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25C182B8" w:rsidR="001E41F3" w:rsidRPr="000A5F4B" w:rsidRDefault="001E41F3">
      <w:pPr>
        <w:pStyle w:val="CRCoverPage"/>
        <w:tabs>
          <w:tab w:val="right" w:pos="9639"/>
        </w:tabs>
        <w:spacing w:after="0"/>
        <w:rPr>
          <w:b/>
          <w:iCs/>
          <w:noProof/>
          <w:sz w:val="24"/>
          <w:szCs w:val="18"/>
          <w:lang w:eastAsia="zh-CN"/>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w:t>
      </w:r>
      <w:r w:rsidR="00C80DE1">
        <w:rPr>
          <w:b/>
          <w:noProof/>
          <w:sz w:val="24"/>
        </w:rPr>
        <w:t>1</w:t>
      </w:r>
      <w:r>
        <w:rPr>
          <w:b/>
          <w:i/>
          <w:noProof/>
          <w:sz w:val="28"/>
        </w:rPr>
        <w:tab/>
      </w:r>
      <w:r w:rsidR="00C1179F" w:rsidRPr="000A5F4B">
        <w:rPr>
          <w:b/>
          <w:iCs/>
          <w:noProof/>
          <w:sz w:val="24"/>
          <w:szCs w:val="18"/>
        </w:rPr>
        <w:t>S2-2</w:t>
      </w:r>
      <w:r w:rsidR="0082438B" w:rsidRPr="000A5F4B">
        <w:rPr>
          <w:b/>
          <w:iCs/>
          <w:noProof/>
          <w:sz w:val="24"/>
          <w:szCs w:val="18"/>
        </w:rPr>
        <w:t>50</w:t>
      </w:r>
      <w:r w:rsidR="00D3588F">
        <w:rPr>
          <w:b/>
          <w:iCs/>
          <w:noProof/>
          <w:sz w:val="24"/>
          <w:szCs w:val="18"/>
        </w:rPr>
        <w:t>8449</w:t>
      </w:r>
    </w:p>
    <w:p w14:paraId="68CC5E8B" w14:textId="7B35827A" w:rsidR="007E1853" w:rsidRDefault="004317ED" w:rsidP="005E2C44">
      <w:pPr>
        <w:pStyle w:val="CRCoverPage"/>
        <w:outlineLvl w:val="0"/>
        <w:rPr>
          <w:b/>
          <w:noProof/>
          <w:sz w:val="24"/>
        </w:rPr>
      </w:pPr>
      <w:r>
        <w:rPr>
          <w:b/>
          <w:bCs/>
          <w:sz w:val="24"/>
          <w:szCs w:val="24"/>
        </w:rPr>
        <w:t>Wuhan</w:t>
      </w:r>
      <w:r w:rsidR="007F2390">
        <w:rPr>
          <w:b/>
          <w:bCs/>
          <w:sz w:val="24"/>
          <w:szCs w:val="24"/>
        </w:rPr>
        <w:t xml:space="preserve">, </w:t>
      </w:r>
      <w:r>
        <w:rPr>
          <w:b/>
          <w:bCs/>
          <w:sz w:val="24"/>
          <w:szCs w:val="24"/>
        </w:rPr>
        <w:t>China</w:t>
      </w:r>
      <w:r w:rsidR="0082438B">
        <w:rPr>
          <w:b/>
          <w:bCs/>
          <w:sz w:val="24"/>
          <w:szCs w:val="24"/>
        </w:rPr>
        <w:t>,</w:t>
      </w:r>
      <w:r w:rsidR="002F672C">
        <w:rPr>
          <w:b/>
          <w:bCs/>
          <w:sz w:val="24"/>
          <w:szCs w:val="24"/>
        </w:rPr>
        <w:t xml:space="preserve"> </w:t>
      </w:r>
      <w:r w:rsidR="00C80DE1">
        <w:rPr>
          <w:b/>
          <w:bCs/>
          <w:sz w:val="24"/>
          <w:szCs w:val="24"/>
        </w:rPr>
        <w:t>13-17 October</w:t>
      </w:r>
      <w:r w:rsidR="008A07FC">
        <w:rPr>
          <w:b/>
          <w:bCs/>
          <w:sz w:val="24"/>
          <w:szCs w:val="24"/>
        </w:rPr>
        <w:t xml:space="preserve"> </w:t>
      </w:r>
      <w:r w:rsidR="002F672C">
        <w:rPr>
          <w:b/>
          <w:bCs/>
          <w:sz w:val="24"/>
          <w:szCs w:val="24"/>
        </w:rPr>
        <w:t>202</w:t>
      </w:r>
      <w:r w:rsidR="00936552">
        <w:rPr>
          <w:b/>
          <w:bCs/>
          <w:sz w:val="24"/>
          <w:szCs w:val="24"/>
        </w:rPr>
        <w:t>5</w:t>
      </w:r>
      <w:bookmarkStart w:id="0" w:name="_Hlk173758092"/>
      <w:r w:rsidR="008A07FC">
        <w:rPr>
          <w:b/>
          <w:bCs/>
          <w:sz w:val="24"/>
          <w:szCs w:val="24"/>
        </w:rPr>
        <w:t xml:space="preserve">                       </w:t>
      </w:r>
      <w:r w:rsidR="00B5129A">
        <w:rPr>
          <w:b/>
          <w:bCs/>
          <w:sz w:val="24"/>
          <w:szCs w:val="24"/>
        </w:rPr>
        <w:tab/>
      </w:r>
      <w:r w:rsidR="00B5129A">
        <w:rPr>
          <w:b/>
          <w:bCs/>
          <w:sz w:val="24"/>
          <w:szCs w:val="24"/>
        </w:rPr>
        <w:tab/>
      </w:r>
      <w:r w:rsidR="00B5129A">
        <w:rPr>
          <w:b/>
          <w:bCs/>
          <w:sz w:val="24"/>
          <w:szCs w:val="24"/>
        </w:rPr>
        <w:tab/>
        <w:t xml:space="preserve">  </w:t>
      </w:r>
      <w:r w:rsidR="00903A5E">
        <w:rPr>
          <w:b/>
          <w:bCs/>
          <w:sz w:val="24"/>
          <w:szCs w:val="24"/>
        </w:rPr>
        <w:t xml:space="preserve">   </w:t>
      </w:r>
      <w:r w:rsidR="009101B7">
        <w:rPr>
          <w:b/>
          <w:bCs/>
          <w:sz w:val="24"/>
          <w:szCs w:val="24"/>
        </w:rPr>
        <w:t xml:space="preserve">        </w:t>
      </w:r>
      <w:proofErr w:type="gramStart"/>
      <w:r w:rsidR="009101B7">
        <w:rPr>
          <w:b/>
          <w:bCs/>
          <w:sz w:val="24"/>
          <w:szCs w:val="24"/>
        </w:rPr>
        <w:t xml:space="preserve"> </w:t>
      </w:r>
      <w:r w:rsidR="00903A5E">
        <w:rPr>
          <w:b/>
          <w:bCs/>
          <w:sz w:val="24"/>
          <w:szCs w:val="24"/>
        </w:rPr>
        <w:t xml:space="preserve"> </w:t>
      </w:r>
      <w:r w:rsidR="00B5129A">
        <w:rPr>
          <w:b/>
          <w:bCs/>
          <w:sz w:val="24"/>
          <w:szCs w:val="24"/>
        </w:rPr>
        <w:t xml:space="preserve"> </w:t>
      </w:r>
      <w:r w:rsidR="00B5129A" w:rsidRPr="002C4880">
        <w:rPr>
          <w:rFonts w:cs="Arial"/>
          <w:b/>
          <w:color w:val="0000FF"/>
        </w:rPr>
        <w:t>(</w:t>
      </w:r>
      <w:proofErr w:type="gramEnd"/>
      <w:r w:rsidR="00B5129A" w:rsidRPr="002C4880">
        <w:rPr>
          <w:rFonts w:cs="Arial"/>
          <w:b/>
          <w:color w:val="0000FF"/>
        </w:rPr>
        <w:t xml:space="preserve">revision of </w:t>
      </w:r>
      <w:r w:rsidR="00903A5E">
        <w:rPr>
          <w:rFonts w:cs="Arial"/>
          <w:b/>
          <w:color w:val="0000FF"/>
        </w:rPr>
        <w:t>S2-25</w:t>
      </w:r>
      <w:r w:rsidR="00C80DE1">
        <w:rPr>
          <w:rFonts w:cs="Arial"/>
          <w:b/>
          <w:color w:val="0000FF"/>
        </w:rPr>
        <w:t>xxxxx</w:t>
      </w:r>
      <w:r w:rsidR="00B5129A"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61DF3818" w:rsidR="001E41F3" w:rsidRPr="00410371" w:rsidRDefault="00DD7469" w:rsidP="00222B9E">
            <w:pPr>
              <w:pStyle w:val="CRCoverPage"/>
              <w:spacing w:after="0"/>
              <w:jc w:val="center"/>
              <w:rPr>
                <w:b/>
                <w:noProof/>
                <w:sz w:val="28"/>
                <w:lang w:eastAsia="zh-CN"/>
              </w:rPr>
            </w:pPr>
            <w:r>
              <w:rPr>
                <w:b/>
                <w:noProof/>
                <w:sz w:val="28"/>
              </w:rPr>
              <w:t>23.</w:t>
            </w:r>
            <w:r w:rsidR="006D1F19">
              <w:rPr>
                <w:b/>
                <w:noProof/>
                <w:sz w:val="28"/>
                <w:lang w:eastAsia="zh-CN"/>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4CFC47DF" w:rsidR="001E41F3" w:rsidRPr="00C66C47" w:rsidRDefault="00764612" w:rsidP="00222B9E">
            <w:pPr>
              <w:pStyle w:val="CRCoverPage"/>
              <w:spacing w:after="0"/>
              <w:jc w:val="center"/>
              <w:rPr>
                <w:b/>
                <w:bCs/>
                <w:noProof/>
                <w:sz w:val="28"/>
                <w:szCs w:val="28"/>
              </w:rPr>
            </w:pPr>
            <w:r w:rsidRPr="00764612">
              <w:rPr>
                <w:b/>
                <w:bCs/>
                <w:noProof/>
                <w:sz w:val="28"/>
                <w:szCs w:val="28"/>
              </w:rPr>
              <w:t>0</w:t>
            </w:r>
            <w:r w:rsidR="000C4E1F">
              <w:rPr>
                <w:b/>
                <w:bCs/>
                <w:noProof/>
                <w:sz w:val="28"/>
                <w:szCs w:val="28"/>
              </w:rPr>
              <w:t>077</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6ED6D3FB" w:rsidR="001E41F3" w:rsidRPr="00410371" w:rsidRDefault="00F2029E" w:rsidP="00E13F3D">
            <w:pPr>
              <w:pStyle w:val="CRCoverPage"/>
              <w:spacing w:after="0"/>
              <w:jc w:val="center"/>
              <w:rPr>
                <w:b/>
                <w:noProof/>
              </w:rPr>
            </w:pPr>
            <w:r>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1673621B" w:rsidR="001E41F3" w:rsidRPr="00410371" w:rsidRDefault="002F672C">
            <w:pPr>
              <w:pStyle w:val="CRCoverPage"/>
              <w:spacing w:after="0"/>
              <w:jc w:val="center"/>
              <w:rPr>
                <w:noProof/>
                <w:sz w:val="28"/>
              </w:rPr>
            </w:pPr>
            <w:r>
              <w:rPr>
                <w:b/>
                <w:noProof/>
                <w:sz w:val="28"/>
              </w:rPr>
              <w:t>1</w:t>
            </w:r>
            <w:r w:rsidR="007C6C63">
              <w:rPr>
                <w:b/>
                <w:noProof/>
                <w:sz w:val="28"/>
              </w:rPr>
              <w:t>9.</w:t>
            </w:r>
            <w:r w:rsidR="008A07FC">
              <w:rPr>
                <w:b/>
                <w:noProof/>
                <w:sz w:val="28"/>
                <w:lang w:eastAsia="zh-CN"/>
              </w:rPr>
              <w:t>1</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071B53">
        <w:tc>
          <w:tcPr>
            <w:tcW w:w="2835" w:type="dxa"/>
          </w:tcPr>
          <w:p w14:paraId="70533059" w14:textId="77777777" w:rsidR="002F672C" w:rsidRDefault="002F672C" w:rsidP="00071B53">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071B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071B53">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071B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071B53">
            <w:pPr>
              <w:pStyle w:val="CRCoverPage"/>
              <w:spacing w:after="0"/>
              <w:jc w:val="center"/>
              <w:rPr>
                <w:b/>
                <w:caps/>
                <w:noProof/>
              </w:rPr>
            </w:pPr>
          </w:p>
        </w:tc>
        <w:tc>
          <w:tcPr>
            <w:tcW w:w="2126" w:type="dxa"/>
          </w:tcPr>
          <w:p w14:paraId="7D998788" w14:textId="77777777" w:rsidR="002F672C" w:rsidRDefault="002F672C" w:rsidP="00071B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071B53">
            <w:pPr>
              <w:pStyle w:val="CRCoverPage"/>
              <w:spacing w:after="0"/>
              <w:jc w:val="center"/>
              <w:rPr>
                <w:b/>
                <w:caps/>
                <w:noProof/>
              </w:rPr>
            </w:pPr>
          </w:p>
        </w:tc>
        <w:tc>
          <w:tcPr>
            <w:tcW w:w="1418" w:type="dxa"/>
            <w:tcBorders>
              <w:left w:val="nil"/>
            </w:tcBorders>
          </w:tcPr>
          <w:p w14:paraId="18FA78C4" w14:textId="77777777" w:rsidR="002F672C" w:rsidRDefault="002F672C" w:rsidP="00071B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071B53">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071B53">
        <w:tc>
          <w:tcPr>
            <w:tcW w:w="9640" w:type="dxa"/>
            <w:gridSpan w:val="11"/>
          </w:tcPr>
          <w:p w14:paraId="7E540047" w14:textId="77777777" w:rsidR="002F672C" w:rsidRDefault="002F672C" w:rsidP="00071B53">
            <w:pPr>
              <w:pStyle w:val="CRCoverPage"/>
              <w:spacing w:after="0"/>
              <w:rPr>
                <w:noProof/>
                <w:sz w:val="8"/>
                <w:szCs w:val="8"/>
              </w:rPr>
            </w:pPr>
          </w:p>
        </w:tc>
      </w:tr>
      <w:tr w:rsidR="002F672C" w14:paraId="096DB045" w14:textId="77777777" w:rsidTr="00071B53">
        <w:tc>
          <w:tcPr>
            <w:tcW w:w="1843" w:type="dxa"/>
            <w:tcBorders>
              <w:top w:val="single" w:sz="4" w:space="0" w:color="auto"/>
              <w:left w:val="single" w:sz="4" w:space="0" w:color="auto"/>
            </w:tcBorders>
          </w:tcPr>
          <w:p w14:paraId="2770F0A9" w14:textId="77777777" w:rsidR="002F672C" w:rsidRDefault="002F672C" w:rsidP="00071B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A9D7BCC" w:rsidR="002F672C" w:rsidRDefault="0055632B" w:rsidP="00071B53">
            <w:pPr>
              <w:pStyle w:val="CRCoverPage"/>
              <w:spacing w:after="0"/>
              <w:ind w:left="100"/>
              <w:rPr>
                <w:noProof/>
                <w:lang w:eastAsia="zh-CN"/>
              </w:rPr>
            </w:pPr>
            <w:r>
              <w:rPr>
                <w:lang w:eastAsia="zh-CN"/>
              </w:rPr>
              <w:t>Command</w:t>
            </w:r>
            <w:r w:rsidR="00F2029E">
              <w:rPr>
                <w:lang w:eastAsia="zh-CN"/>
              </w:rPr>
              <w:t xml:space="preserve"> procedure alignment to Security</w:t>
            </w:r>
          </w:p>
        </w:tc>
      </w:tr>
      <w:tr w:rsidR="002F672C" w14:paraId="5C65C4C9" w14:textId="77777777" w:rsidTr="00071B53">
        <w:tc>
          <w:tcPr>
            <w:tcW w:w="1843" w:type="dxa"/>
            <w:tcBorders>
              <w:left w:val="single" w:sz="4" w:space="0" w:color="auto"/>
            </w:tcBorders>
          </w:tcPr>
          <w:p w14:paraId="500FF11A"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071B53">
            <w:pPr>
              <w:pStyle w:val="CRCoverPage"/>
              <w:spacing w:after="0"/>
              <w:rPr>
                <w:noProof/>
                <w:sz w:val="8"/>
                <w:szCs w:val="8"/>
              </w:rPr>
            </w:pPr>
          </w:p>
        </w:tc>
      </w:tr>
      <w:tr w:rsidR="002F672C" w14:paraId="2B4A0D7A" w14:textId="77777777" w:rsidTr="00071B53">
        <w:tc>
          <w:tcPr>
            <w:tcW w:w="1843" w:type="dxa"/>
            <w:tcBorders>
              <w:left w:val="single" w:sz="4" w:space="0" w:color="auto"/>
            </w:tcBorders>
          </w:tcPr>
          <w:p w14:paraId="473B3EC4" w14:textId="77777777" w:rsidR="002F672C" w:rsidRDefault="002F672C" w:rsidP="00071B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2FDDD3B8" w:rsidR="002F672C" w:rsidRDefault="00204B51" w:rsidP="00071B53">
            <w:pPr>
              <w:pStyle w:val="CRCoverPage"/>
              <w:spacing w:after="0"/>
              <w:ind w:left="100"/>
              <w:rPr>
                <w:noProof/>
              </w:rPr>
            </w:pPr>
            <w:r>
              <w:t>Sony</w:t>
            </w:r>
          </w:p>
        </w:tc>
      </w:tr>
      <w:tr w:rsidR="002F672C" w14:paraId="35168351" w14:textId="77777777" w:rsidTr="00071B53">
        <w:tc>
          <w:tcPr>
            <w:tcW w:w="1843" w:type="dxa"/>
            <w:tcBorders>
              <w:left w:val="single" w:sz="4" w:space="0" w:color="auto"/>
            </w:tcBorders>
          </w:tcPr>
          <w:p w14:paraId="52F3DC5B" w14:textId="77777777" w:rsidR="002F672C" w:rsidRDefault="002F672C" w:rsidP="00071B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071B53">
            <w:pPr>
              <w:pStyle w:val="CRCoverPage"/>
              <w:spacing w:after="0"/>
              <w:ind w:left="100"/>
              <w:rPr>
                <w:noProof/>
              </w:rPr>
            </w:pPr>
            <w:r>
              <w:t>SA2</w:t>
            </w:r>
          </w:p>
        </w:tc>
      </w:tr>
      <w:tr w:rsidR="002F672C" w14:paraId="11988E5C" w14:textId="77777777" w:rsidTr="00071B53">
        <w:tc>
          <w:tcPr>
            <w:tcW w:w="1843" w:type="dxa"/>
            <w:tcBorders>
              <w:left w:val="single" w:sz="4" w:space="0" w:color="auto"/>
            </w:tcBorders>
          </w:tcPr>
          <w:p w14:paraId="3BB88EB8"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071B53">
            <w:pPr>
              <w:pStyle w:val="CRCoverPage"/>
              <w:spacing w:after="0"/>
              <w:rPr>
                <w:noProof/>
                <w:sz w:val="8"/>
                <w:szCs w:val="8"/>
              </w:rPr>
            </w:pPr>
          </w:p>
        </w:tc>
      </w:tr>
      <w:tr w:rsidR="002F672C" w14:paraId="7702F626" w14:textId="77777777" w:rsidTr="00071B53">
        <w:tc>
          <w:tcPr>
            <w:tcW w:w="1843" w:type="dxa"/>
            <w:tcBorders>
              <w:left w:val="single" w:sz="4" w:space="0" w:color="auto"/>
            </w:tcBorders>
          </w:tcPr>
          <w:p w14:paraId="249A11ED" w14:textId="77777777" w:rsidR="002F672C" w:rsidRDefault="002F672C" w:rsidP="00071B53">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071B53">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071B53">
            <w:pPr>
              <w:pStyle w:val="CRCoverPage"/>
              <w:spacing w:after="0"/>
              <w:ind w:right="100"/>
              <w:rPr>
                <w:noProof/>
              </w:rPr>
            </w:pPr>
          </w:p>
        </w:tc>
        <w:tc>
          <w:tcPr>
            <w:tcW w:w="1417" w:type="dxa"/>
            <w:gridSpan w:val="3"/>
            <w:tcBorders>
              <w:left w:val="nil"/>
            </w:tcBorders>
          </w:tcPr>
          <w:p w14:paraId="1CA53775" w14:textId="77777777" w:rsidR="002F672C" w:rsidRDefault="002F672C" w:rsidP="00071B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268A7F18" w:rsidR="002F672C" w:rsidRDefault="002F4150" w:rsidP="00071B53">
            <w:pPr>
              <w:pStyle w:val="CRCoverPage"/>
              <w:spacing w:after="0"/>
              <w:ind w:left="100"/>
              <w:rPr>
                <w:noProof/>
              </w:rPr>
            </w:pPr>
            <w:r>
              <w:t>202</w:t>
            </w:r>
            <w:r w:rsidR="00936552">
              <w:t>5</w:t>
            </w:r>
            <w:r>
              <w:t>-</w:t>
            </w:r>
            <w:r w:rsidR="00204B51">
              <w:t>10</w:t>
            </w:r>
            <w:r>
              <w:t>-</w:t>
            </w:r>
            <w:r w:rsidR="00247718">
              <w:t>03</w:t>
            </w:r>
          </w:p>
        </w:tc>
      </w:tr>
      <w:tr w:rsidR="002F672C" w14:paraId="28A3DF78" w14:textId="77777777" w:rsidTr="00071B53">
        <w:tc>
          <w:tcPr>
            <w:tcW w:w="1843" w:type="dxa"/>
            <w:tcBorders>
              <w:left w:val="single" w:sz="4" w:space="0" w:color="auto"/>
            </w:tcBorders>
          </w:tcPr>
          <w:p w14:paraId="47A9FEB3" w14:textId="77777777" w:rsidR="002F672C" w:rsidRDefault="002F672C" w:rsidP="00071B53">
            <w:pPr>
              <w:pStyle w:val="CRCoverPage"/>
              <w:spacing w:after="0"/>
              <w:rPr>
                <w:b/>
                <w:i/>
                <w:noProof/>
                <w:sz w:val="8"/>
                <w:szCs w:val="8"/>
              </w:rPr>
            </w:pPr>
          </w:p>
        </w:tc>
        <w:tc>
          <w:tcPr>
            <w:tcW w:w="1986" w:type="dxa"/>
            <w:gridSpan w:val="4"/>
          </w:tcPr>
          <w:p w14:paraId="5F9CEC45" w14:textId="77777777" w:rsidR="002F672C" w:rsidRDefault="002F672C" w:rsidP="00071B53">
            <w:pPr>
              <w:pStyle w:val="CRCoverPage"/>
              <w:spacing w:after="0"/>
              <w:rPr>
                <w:noProof/>
                <w:sz w:val="8"/>
                <w:szCs w:val="8"/>
              </w:rPr>
            </w:pPr>
          </w:p>
        </w:tc>
        <w:tc>
          <w:tcPr>
            <w:tcW w:w="2267" w:type="dxa"/>
            <w:gridSpan w:val="2"/>
          </w:tcPr>
          <w:p w14:paraId="22210BB4" w14:textId="77777777" w:rsidR="002F672C" w:rsidRDefault="002F672C" w:rsidP="00071B53">
            <w:pPr>
              <w:pStyle w:val="CRCoverPage"/>
              <w:spacing w:after="0"/>
              <w:rPr>
                <w:noProof/>
                <w:sz w:val="8"/>
                <w:szCs w:val="8"/>
              </w:rPr>
            </w:pPr>
          </w:p>
        </w:tc>
        <w:tc>
          <w:tcPr>
            <w:tcW w:w="1417" w:type="dxa"/>
            <w:gridSpan w:val="3"/>
          </w:tcPr>
          <w:p w14:paraId="68CABCCC" w14:textId="77777777" w:rsidR="002F672C" w:rsidRDefault="002F672C" w:rsidP="00071B53">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071B53">
            <w:pPr>
              <w:pStyle w:val="CRCoverPage"/>
              <w:spacing w:after="0"/>
              <w:rPr>
                <w:noProof/>
                <w:sz w:val="8"/>
                <w:szCs w:val="8"/>
              </w:rPr>
            </w:pPr>
          </w:p>
        </w:tc>
      </w:tr>
      <w:tr w:rsidR="002F672C" w14:paraId="7AB5097F" w14:textId="77777777" w:rsidTr="00071B53">
        <w:trPr>
          <w:cantSplit/>
        </w:trPr>
        <w:tc>
          <w:tcPr>
            <w:tcW w:w="1843" w:type="dxa"/>
            <w:tcBorders>
              <w:left w:val="single" w:sz="4" w:space="0" w:color="auto"/>
            </w:tcBorders>
          </w:tcPr>
          <w:p w14:paraId="31C0D4C3" w14:textId="77777777" w:rsidR="002F672C" w:rsidRDefault="002F672C" w:rsidP="00071B53">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071B53">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071B53">
            <w:pPr>
              <w:pStyle w:val="CRCoverPage"/>
              <w:spacing w:after="0"/>
              <w:rPr>
                <w:noProof/>
              </w:rPr>
            </w:pPr>
          </w:p>
        </w:tc>
        <w:tc>
          <w:tcPr>
            <w:tcW w:w="1417" w:type="dxa"/>
            <w:gridSpan w:val="3"/>
            <w:tcBorders>
              <w:left w:val="nil"/>
            </w:tcBorders>
          </w:tcPr>
          <w:p w14:paraId="6DE9D3D4" w14:textId="77777777" w:rsidR="002F672C" w:rsidRDefault="002F672C" w:rsidP="00071B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071B53">
            <w:pPr>
              <w:pStyle w:val="CRCoverPage"/>
              <w:spacing w:after="0"/>
              <w:ind w:left="100"/>
              <w:rPr>
                <w:noProof/>
              </w:rPr>
            </w:pPr>
            <w:r>
              <w:t>Rel-</w:t>
            </w:r>
            <w:r w:rsidR="007F2390">
              <w:t>19</w:t>
            </w:r>
          </w:p>
        </w:tc>
      </w:tr>
      <w:tr w:rsidR="002F672C" w14:paraId="43AC4A19" w14:textId="77777777" w:rsidTr="00071B53">
        <w:tc>
          <w:tcPr>
            <w:tcW w:w="1843" w:type="dxa"/>
            <w:tcBorders>
              <w:left w:val="single" w:sz="4" w:space="0" w:color="auto"/>
              <w:bottom w:val="single" w:sz="4" w:space="0" w:color="auto"/>
            </w:tcBorders>
          </w:tcPr>
          <w:p w14:paraId="0E3A5343" w14:textId="77777777" w:rsidR="002F672C" w:rsidRDefault="002F672C" w:rsidP="00071B53">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071B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071B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071B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071B53">
        <w:tc>
          <w:tcPr>
            <w:tcW w:w="1843" w:type="dxa"/>
          </w:tcPr>
          <w:p w14:paraId="43A37A8C" w14:textId="77777777" w:rsidR="002F672C" w:rsidRDefault="002F672C" w:rsidP="00071B53">
            <w:pPr>
              <w:pStyle w:val="CRCoverPage"/>
              <w:spacing w:after="0"/>
              <w:rPr>
                <w:b/>
                <w:i/>
                <w:noProof/>
                <w:sz w:val="8"/>
                <w:szCs w:val="8"/>
              </w:rPr>
            </w:pPr>
          </w:p>
        </w:tc>
        <w:tc>
          <w:tcPr>
            <w:tcW w:w="7797" w:type="dxa"/>
            <w:gridSpan w:val="10"/>
          </w:tcPr>
          <w:p w14:paraId="71A1220D" w14:textId="77777777" w:rsidR="002F672C" w:rsidRDefault="002F672C" w:rsidP="00071B53">
            <w:pPr>
              <w:pStyle w:val="CRCoverPage"/>
              <w:spacing w:after="0"/>
              <w:rPr>
                <w:noProof/>
                <w:sz w:val="8"/>
                <w:szCs w:val="8"/>
              </w:rPr>
            </w:pPr>
          </w:p>
        </w:tc>
      </w:tr>
      <w:tr w:rsidR="002F672C" w14:paraId="1862C2F6" w14:textId="77777777" w:rsidTr="00071B53">
        <w:tc>
          <w:tcPr>
            <w:tcW w:w="2694" w:type="dxa"/>
            <w:gridSpan w:val="2"/>
            <w:tcBorders>
              <w:top w:val="single" w:sz="4" w:space="0" w:color="auto"/>
              <w:left w:val="single" w:sz="4" w:space="0" w:color="auto"/>
            </w:tcBorders>
          </w:tcPr>
          <w:p w14:paraId="306D7132" w14:textId="77777777" w:rsidR="002F672C" w:rsidRDefault="002F672C" w:rsidP="0007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A6C60" w14:textId="745BACDB" w:rsidR="00FB2EFD" w:rsidRDefault="005C7AFE" w:rsidP="00583EE6">
            <w:pPr>
              <w:pStyle w:val="CRCoverPage"/>
              <w:spacing w:after="0"/>
              <w:ind w:left="100"/>
              <w:rPr>
                <w:noProof/>
                <w:lang w:eastAsia="zh-CN"/>
              </w:rPr>
            </w:pPr>
            <w:r>
              <w:rPr>
                <w:noProof/>
                <w:lang w:eastAsia="zh-CN"/>
              </w:rPr>
              <w:t xml:space="preserve">Adress the Editor’s Note </w:t>
            </w:r>
            <w:r w:rsidR="00157CBF">
              <w:rPr>
                <w:noProof/>
                <w:lang w:eastAsia="zh-CN"/>
              </w:rPr>
              <w:t xml:space="preserve">in step </w:t>
            </w:r>
            <w:r w:rsidR="002A14D2">
              <w:rPr>
                <w:noProof/>
                <w:lang w:eastAsia="zh-CN"/>
              </w:rPr>
              <w:t>8 and 10</w:t>
            </w:r>
            <w:r w:rsidR="00157CBF">
              <w:rPr>
                <w:noProof/>
                <w:lang w:eastAsia="zh-CN"/>
              </w:rPr>
              <w:t xml:space="preserve"> </w:t>
            </w:r>
            <w:r w:rsidR="007006E9">
              <w:rPr>
                <w:noProof/>
                <w:lang w:eastAsia="zh-CN"/>
              </w:rPr>
              <w:t xml:space="preserve">and </w:t>
            </w:r>
            <w:r w:rsidR="00157CBF">
              <w:rPr>
                <w:noProof/>
                <w:lang w:eastAsia="zh-CN"/>
              </w:rPr>
              <w:t>align with the</w:t>
            </w:r>
            <w:r w:rsidR="00FB2EFD">
              <w:rPr>
                <w:noProof/>
                <w:lang w:eastAsia="zh-CN"/>
              </w:rPr>
              <w:t xml:space="preserve"> approved</w:t>
            </w:r>
            <w:r w:rsidR="007006E9">
              <w:rPr>
                <w:noProof/>
                <w:lang w:eastAsia="zh-CN"/>
              </w:rPr>
              <w:t xml:space="preserve"> SA3</w:t>
            </w:r>
            <w:r w:rsidR="00FB2EFD">
              <w:rPr>
                <w:noProof/>
                <w:lang w:eastAsia="zh-CN"/>
              </w:rPr>
              <w:t xml:space="preserve"> Ambient IoT security specification TS 33.369.</w:t>
            </w:r>
          </w:p>
          <w:p w14:paraId="719C6886" w14:textId="7D35627C" w:rsidR="009B1100" w:rsidRPr="000C27BF" w:rsidRDefault="009B1100" w:rsidP="00583EE6">
            <w:pPr>
              <w:pStyle w:val="CRCoverPage"/>
              <w:spacing w:after="0"/>
              <w:ind w:left="100"/>
              <w:rPr>
                <w:noProof/>
                <w:lang w:eastAsia="zh-CN"/>
              </w:rPr>
            </w:pPr>
          </w:p>
        </w:tc>
      </w:tr>
      <w:tr w:rsidR="002F672C" w14:paraId="2C141FC0" w14:textId="77777777" w:rsidTr="00071B53">
        <w:tc>
          <w:tcPr>
            <w:tcW w:w="2694" w:type="dxa"/>
            <w:gridSpan w:val="2"/>
            <w:tcBorders>
              <w:left w:val="single" w:sz="4" w:space="0" w:color="auto"/>
            </w:tcBorders>
          </w:tcPr>
          <w:p w14:paraId="1FDE0899"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071B53">
            <w:pPr>
              <w:pStyle w:val="CRCoverPage"/>
              <w:spacing w:after="0"/>
              <w:rPr>
                <w:noProof/>
                <w:sz w:val="8"/>
                <w:szCs w:val="8"/>
              </w:rPr>
            </w:pPr>
          </w:p>
        </w:tc>
      </w:tr>
      <w:tr w:rsidR="002F672C" w14:paraId="28B6C7C8" w14:textId="77777777" w:rsidTr="00071B53">
        <w:tc>
          <w:tcPr>
            <w:tcW w:w="2694" w:type="dxa"/>
            <w:gridSpan w:val="2"/>
            <w:tcBorders>
              <w:left w:val="single" w:sz="4" w:space="0" w:color="auto"/>
            </w:tcBorders>
          </w:tcPr>
          <w:p w14:paraId="1B12CBBD" w14:textId="77777777" w:rsidR="002F672C" w:rsidRDefault="002F672C" w:rsidP="0007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C8DFA" w14:textId="6BD6629D" w:rsidR="004A784D" w:rsidRDefault="007006E9" w:rsidP="00422246">
            <w:pPr>
              <w:pStyle w:val="CRCoverPage"/>
              <w:spacing w:after="0"/>
              <w:ind w:left="100"/>
              <w:rPr>
                <w:noProof/>
                <w:lang w:eastAsia="zh-CN"/>
              </w:rPr>
            </w:pPr>
            <w:r>
              <w:rPr>
                <w:noProof/>
                <w:lang w:eastAsia="zh-CN"/>
              </w:rPr>
              <w:t>I</w:t>
            </w:r>
            <w:r w:rsidR="004A784D">
              <w:rPr>
                <w:noProof/>
                <w:lang w:eastAsia="zh-CN"/>
              </w:rPr>
              <w:t xml:space="preserve">n step </w:t>
            </w:r>
            <w:r w:rsidR="00F21514">
              <w:rPr>
                <w:noProof/>
                <w:lang w:eastAsia="zh-CN"/>
              </w:rPr>
              <w:t>7</w:t>
            </w:r>
            <w:r w:rsidR="004A784D">
              <w:rPr>
                <w:noProof/>
                <w:lang w:eastAsia="zh-CN"/>
              </w:rPr>
              <w:t xml:space="preserve"> </w:t>
            </w:r>
            <w:r w:rsidR="004620FB">
              <w:rPr>
                <w:noProof/>
                <w:lang w:eastAsia="zh-CN"/>
              </w:rPr>
              <w:t>use correct term that the AIOTF perform authentication</w:t>
            </w:r>
            <w:r w:rsidR="004A784D">
              <w:rPr>
                <w:noProof/>
                <w:lang w:eastAsia="zh-CN"/>
              </w:rPr>
              <w:t>.</w:t>
            </w:r>
            <w:r w:rsidR="00930651">
              <w:rPr>
                <w:noProof/>
                <w:lang w:eastAsia="zh-CN"/>
              </w:rPr>
              <w:t xml:space="preserve"> </w:t>
            </w:r>
            <w:r w:rsidR="00836F70">
              <w:rPr>
                <w:noProof/>
                <w:lang w:eastAsia="zh-CN"/>
              </w:rPr>
              <w:t xml:space="preserve">Clarify the following: </w:t>
            </w:r>
            <w:r w:rsidR="00930651">
              <w:rPr>
                <w:noProof/>
                <w:lang w:eastAsia="zh-CN"/>
              </w:rPr>
              <w:t xml:space="preserve">As the authentication and device </w:t>
            </w:r>
            <w:r w:rsidR="0032109E">
              <w:rPr>
                <w:noProof/>
                <w:lang w:eastAsia="zh-CN"/>
              </w:rPr>
              <w:t>identification is combined in the RES</w:t>
            </w:r>
            <w:r w:rsidR="00017BD1">
              <w:rPr>
                <w:noProof/>
                <w:lang w:eastAsia="zh-CN"/>
              </w:rPr>
              <w:t xml:space="preserve"> (authentication result) only the ADM can derive the AIoT Device Permanent ID so the AIOTF can determine to send Command or not.</w:t>
            </w:r>
          </w:p>
          <w:p w14:paraId="10FEB216" w14:textId="77777777" w:rsidR="004A784D" w:rsidRDefault="004A784D" w:rsidP="00422246">
            <w:pPr>
              <w:pStyle w:val="CRCoverPage"/>
              <w:spacing w:after="0"/>
              <w:ind w:left="100"/>
              <w:rPr>
                <w:noProof/>
                <w:lang w:eastAsia="zh-CN"/>
              </w:rPr>
            </w:pPr>
          </w:p>
          <w:p w14:paraId="5FE36759" w14:textId="00FDBD77" w:rsidR="00F92B67" w:rsidRDefault="00CB4F01" w:rsidP="00613527">
            <w:pPr>
              <w:pStyle w:val="CRCoverPage"/>
              <w:spacing w:after="0"/>
              <w:ind w:left="100"/>
              <w:rPr>
                <w:noProof/>
                <w:lang w:eastAsia="zh-CN"/>
              </w:rPr>
            </w:pPr>
            <w:r>
              <w:rPr>
                <w:noProof/>
                <w:lang w:eastAsia="zh-CN"/>
              </w:rPr>
              <w:t xml:space="preserve">In step </w:t>
            </w:r>
            <w:r w:rsidR="00613527">
              <w:rPr>
                <w:noProof/>
                <w:lang w:eastAsia="zh-CN"/>
              </w:rPr>
              <w:t>8,9,10 and11</w:t>
            </w:r>
            <w:r>
              <w:rPr>
                <w:noProof/>
                <w:lang w:eastAsia="zh-CN"/>
              </w:rPr>
              <w:t xml:space="preserve">, </w:t>
            </w:r>
            <w:r w:rsidR="00613527">
              <w:rPr>
                <w:noProof/>
                <w:lang w:eastAsia="zh-CN"/>
              </w:rPr>
              <w:t>add clarifications and references to the security specification TS 33.369 to address the ENs.</w:t>
            </w:r>
          </w:p>
          <w:p w14:paraId="3B1ED3F9" w14:textId="6D0CF850" w:rsidR="00613527" w:rsidRPr="00850826" w:rsidRDefault="00613527" w:rsidP="00613527">
            <w:pPr>
              <w:pStyle w:val="CRCoverPage"/>
              <w:spacing w:after="0"/>
              <w:ind w:left="100"/>
              <w:rPr>
                <w:noProof/>
                <w:lang w:eastAsia="zh-CN"/>
              </w:rPr>
            </w:pPr>
          </w:p>
        </w:tc>
      </w:tr>
      <w:tr w:rsidR="002F672C" w14:paraId="640AE855" w14:textId="77777777" w:rsidTr="00071B53">
        <w:tc>
          <w:tcPr>
            <w:tcW w:w="2694" w:type="dxa"/>
            <w:gridSpan w:val="2"/>
            <w:tcBorders>
              <w:left w:val="single" w:sz="4" w:space="0" w:color="auto"/>
            </w:tcBorders>
          </w:tcPr>
          <w:p w14:paraId="071B12B6" w14:textId="2CE7134A" w:rsidR="002F672C" w:rsidRDefault="00422246" w:rsidP="00071B5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071B53">
            <w:pPr>
              <w:pStyle w:val="CRCoverPage"/>
              <w:spacing w:after="0"/>
              <w:rPr>
                <w:noProof/>
                <w:sz w:val="8"/>
                <w:szCs w:val="8"/>
              </w:rPr>
            </w:pPr>
          </w:p>
        </w:tc>
      </w:tr>
      <w:tr w:rsidR="002F672C" w14:paraId="6CEBE50D" w14:textId="77777777" w:rsidTr="00071B53">
        <w:tc>
          <w:tcPr>
            <w:tcW w:w="2694" w:type="dxa"/>
            <w:gridSpan w:val="2"/>
            <w:tcBorders>
              <w:left w:val="single" w:sz="4" w:space="0" w:color="auto"/>
              <w:bottom w:val="single" w:sz="4" w:space="0" w:color="auto"/>
            </w:tcBorders>
          </w:tcPr>
          <w:p w14:paraId="117FE9E3" w14:textId="77777777" w:rsidR="002F672C" w:rsidRDefault="002F672C" w:rsidP="0007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67B4B3A7" w:rsidR="003B443A" w:rsidRPr="00850826" w:rsidRDefault="00D63AC8" w:rsidP="00422246">
            <w:pPr>
              <w:pStyle w:val="CRCoverPage"/>
              <w:spacing w:after="0"/>
              <w:ind w:left="100"/>
              <w:rPr>
                <w:noProof/>
              </w:rPr>
            </w:pPr>
            <w:r>
              <w:rPr>
                <w:noProof/>
                <w:lang w:eastAsia="zh-CN"/>
              </w:rPr>
              <w:t xml:space="preserve">The </w:t>
            </w:r>
            <w:r w:rsidR="00613527">
              <w:rPr>
                <w:noProof/>
                <w:lang w:eastAsia="zh-CN"/>
              </w:rPr>
              <w:t>Command</w:t>
            </w:r>
            <w:r>
              <w:rPr>
                <w:noProof/>
                <w:lang w:eastAsia="zh-CN"/>
              </w:rPr>
              <w:t xml:space="preserve"> Procedure is not aligned with the security specification</w:t>
            </w:r>
            <w:r w:rsidR="004317ED">
              <w:rPr>
                <w:noProof/>
                <w:lang w:eastAsia="zh-CN"/>
              </w:rPr>
              <w:t>.</w:t>
            </w:r>
          </w:p>
        </w:tc>
      </w:tr>
      <w:tr w:rsidR="002F672C" w14:paraId="1170EA10" w14:textId="77777777" w:rsidTr="00071B53">
        <w:tc>
          <w:tcPr>
            <w:tcW w:w="2694" w:type="dxa"/>
            <w:gridSpan w:val="2"/>
          </w:tcPr>
          <w:p w14:paraId="30BF038F" w14:textId="77777777" w:rsidR="002F672C" w:rsidRDefault="002F672C" w:rsidP="00071B53">
            <w:pPr>
              <w:pStyle w:val="CRCoverPage"/>
              <w:spacing w:after="0"/>
              <w:rPr>
                <w:b/>
                <w:i/>
                <w:noProof/>
                <w:sz w:val="8"/>
                <w:szCs w:val="8"/>
              </w:rPr>
            </w:pPr>
          </w:p>
        </w:tc>
        <w:tc>
          <w:tcPr>
            <w:tcW w:w="6946" w:type="dxa"/>
            <w:gridSpan w:val="9"/>
          </w:tcPr>
          <w:p w14:paraId="2AF844B7" w14:textId="77777777" w:rsidR="002F672C" w:rsidRDefault="002F672C" w:rsidP="00071B53">
            <w:pPr>
              <w:pStyle w:val="CRCoverPage"/>
              <w:spacing w:after="0"/>
              <w:rPr>
                <w:noProof/>
                <w:sz w:val="8"/>
                <w:szCs w:val="8"/>
              </w:rPr>
            </w:pPr>
          </w:p>
        </w:tc>
      </w:tr>
      <w:tr w:rsidR="002F672C" w14:paraId="4ED83333" w14:textId="77777777" w:rsidTr="00071B53">
        <w:tc>
          <w:tcPr>
            <w:tcW w:w="2694" w:type="dxa"/>
            <w:gridSpan w:val="2"/>
            <w:tcBorders>
              <w:top w:val="single" w:sz="4" w:space="0" w:color="auto"/>
              <w:left w:val="single" w:sz="4" w:space="0" w:color="auto"/>
            </w:tcBorders>
          </w:tcPr>
          <w:p w14:paraId="33D02987" w14:textId="77777777" w:rsidR="002F672C" w:rsidRDefault="002F672C" w:rsidP="00071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1E874A75" w:rsidR="002F672C" w:rsidRDefault="0003240B" w:rsidP="00071B53">
            <w:pPr>
              <w:pStyle w:val="CRCoverPage"/>
              <w:spacing w:after="0"/>
              <w:ind w:left="100"/>
              <w:rPr>
                <w:noProof/>
              </w:rPr>
            </w:pPr>
            <w:r>
              <w:rPr>
                <w:noProof/>
                <w:lang w:eastAsia="zh-CN"/>
              </w:rPr>
              <w:t>6.2.</w:t>
            </w:r>
            <w:r w:rsidR="00E45ECB">
              <w:rPr>
                <w:noProof/>
                <w:lang w:eastAsia="zh-CN"/>
              </w:rPr>
              <w:t>3</w:t>
            </w:r>
          </w:p>
        </w:tc>
      </w:tr>
      <w:tr w:rsidR="002F672C" w14:paraId="3B4138BD" w14:textId="77777777" w:rsidTr="00071B53">
        <w:tc>
          <w:tcPr>
            <w:tcW w:w="2694" w:type="dxa"/>
            <w:gridSpan w:val="2"/>
            <w:tcBorders>
              <w:left w:val="single" w:sz="4" w:space="0" w:color="auto"/>
            </w:tcBorders>
          </w:tcPr>
          <w:p w14:paraId="57311A92"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071B53">
            <w:pPr>
              <w:pStyle w:val="CRCoverPage"/>
              <w:spacing w:after="0"/>
              <w:rPr>
                <w:noProof/>
                <w:sz w:val="8"/>
                <w:szCs w:val="8"/>
              </w:rPr>
            </w:pPr>
          </w:p>
        </w:tc>
      </w:tr>
      <w:tr w:rsidR="002F672C" w14:paraId="4EC67D54" w14:textId="77777777" w:rsidTr="00071B53">
        <w:tc>
          <w:tcPr>
            <w:tcW w:w="2694" w:type="dxa"/>
            <w:gridSpan w:val="2"/>
            <w:tcBorders>
              <w:left w:val="single" w:sz="4" w:space="0" w:color="auto"/>
            </w:tcBorders>
          </w:tcPr>
          <w:p w14:paraId="502A6FD1" w14:textId="77777777" w:rsidR="002F672C" w:rsidRDefault="002F672C" w:rsidP="00071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071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071B53">
            <w:pPr>
              <w:pStyle w:val="CRCoverPage"/>
              <w:spacing w:after="0"/>
              <w:jc w:val="center"/>
              <w:rPr>
                <w:b/>
                <w:caps/>
                <w:noProof/>
              </w:rPr>
            </w:pPr>
            <w:r>
              <w:rPr>
                <w:b/>
                <w:caps/>
                <w:noProof/>
              </w:rPr>
              <w:t>N</w:t>
            </w:r>
          </w:p>
        </w:tc>
        <w:tc>
          <w:tcPr>
            <w:tcW w:w="2977" w:type="dxa"/>
            <w:gridSpan w:val="4"/>
          </w:tcPr>
          <w:p w14:paraId="45BF5A23" w14:textId="77777777" w:rsidR="002F672C" w:rsidRDefault="002F672C" w:rsidP="00071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071B53">
            <w:pPr>
              <w:pStyle w:val="CRCoverPage"/>
              <w:spacing w:after="0"/>
              <w:ind w:left="99"/>
              <w:rPr>
                <w:noProof/>
              </w:rPr>
            </w:pPr>
          </w:p>
        </w:tc>
      </w:tr>
      <w:tr w:rsidR="002F672C" w14:paraId="174CCE5D" w14:textId="77777777" w:rsidTr="00071B53">
        <w:tc>
          <w:tcPr>
            <w:tcW w:w="2694" w:type="dxa"/>
            <w:gridSpan w:val="2"/>
            <w:tcBorders>
              <w:left w:val="single" w:sz="4" w:space="0" w:color="auto"/>
            </w:tcBorders>
          </w:tcPr>
          <w:p w14:paraId="2FC2CE1E" w14:textId="77777777" w:rsidR="002F672C" w:rsidRDefault="002F672C" w:rsidP="00071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61A54E8B"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5E1B8AB6" w:rsidR="002F672C" w:rsidRDefault="004317ED" w:rsidP="00071B53">
            <w:pPr>
              <w:pStyle w:val="CRCoverPage"/>
              <w:spacing w:after="0"/>
              <w:jc w:val="center"/>
              <w:rPr>
                <w:b/>
                <w:caps/>
                <w:noProof/>
              </w:rPr>
            </w:pPr>
            <w:r>
              <w:rPr>
                <w:b/>
                <w:caps/>
                <w:noProof/>
              </w:rPr>
              <w:t>X</w:t>
            </w:r>
          </w:p>
        </w:tc>
        <w:tc>
          <w:tcPr>
            <w:tcW w:w="2977" w:type="dxa"/>
            <w:gridSpan w:val="4"/>
          </w:tcPr>
          <w:p w14:paraId="7A1493F6" w14:textId="77777777" w:rsidR="002F672C" w:rsidRDefault="002F672C" w:rsidP="00071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9AF74B" w:rsidR="002F672C" w:rsidRDefault="002F672C" w:rsidP="00071B53">
            <w:pPr>
              <w:pStyle w:val="CRCoverPage"/>
              <w:spacing w:after="0"/>
              <w:ind w:left="99"/>
              <w:rPr>
                <w:noProof/>
              </w:rPr>
            </w:pPr>
            <w:r>
              <w:rPr>
                <w:noProof/>
              </w:rPr>
              <w:t>TS</w:t>
            </w:r>
            <w:r w:rsidR="004317ED">
              <w:rPr>
                <w:noProof/>
              </w:rPr>
              <w:t>/TR … CR…</w:t>
            </w:r>
          </w:p>
        </w:tc>
      </w:tr>
      <w:tr w:rsidR="002F672C" w14:paraId="1D32CFC2" w14:textId="77777777" w:rsidTr="00071B53">
        <w:tc>
          <w:tcPr>
            <w:tcW w:w="2694" w:type="dxa"/>
            <w:gridSpan w:val="2"/>
            <w:tcBorders>
              <w:left w:val="single" w:sz="4" w:space="0" w:color="auto"/>
            </w:tcBorders>
          </w:tcPr>
          <w:p w14:paraId="78957AD5" w14:textId="77777777" w:rsidR="002F672C" w:rsidRDefault="002F672C" w:rsidP="00071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071B53">
            <w:pPr>
              <w:pStyle w:val="CRCoverPage"/>
              <w:spacing w:after="0"/>
              <w:jc w:val="center"/>
              <w:rPr>
                <w:b/>
                <w:caps/>
                <w:noProof/>
              </w:rPr>
            </w:pPr>
            <w:r>
              <w:rPr>
                <w:b/>
                <w:caps/>
                <w:noProof/>
              </w:rPr>
              <w:t>x</w:t>
            </w:r>
          </w:p>
        </w:tc>
        <w:tc>
          <w:tcPr>
            <w:tcW w:w="2977" w:type="dxa"/>
            <w:gridSpan w:val="4"/>
          </w:tcPr>
          <w:p w14:paraId="11C74258" w14:textId="77777777" w:rsidR="002F672C" w:rsidRDefault="002F672C" w:rsidP="00071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071B53">
            <w:pPr>
              <w:pStyle w:val="CRCoverPage"/>
              <w:spacing w:after="0"/>
              <w:ind w:left="99"/>
              <w:rPr>
                <w:noProof/>
              </w:rPr>
            </w:pPr>
            <w:r>
              <w:rPr>
                <w:noProof/>
              </w:rPr>
              <w:t xml:space="preserve">TS/TR ... CR ... </w:t>
            </w:r>
          </w:p>
        </w:tc>
      </w:tr>
      <w:tr w:rsidR="002F672C" w14:paraId="188F6489" w14:textId="77777777" w:rsidTr="00071B53">
        <w:tc>
          <w:tcPr>
            <w:tcW w:w="2694" w:type="dxa"/>
            <w:gridSpan w:val="2"/>
            <w:tcBorders>
              <w:left w:val="single" w:sz="4" w:space="0" w:color="auto"/>
            </w:tcBorders>
          </w:tcPr>
          <w:p w14:paraId="4158FE0C" w14:textId="77777777" w:rsidR="002F672C" w:rsidRDefault="002F672C" w:rsidP="00071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071B53">
            <w:pPr>
              <w:pStyle w:val="CRCoverPage"/>
              <w:spacing w:after="0"/>
              <w:jc w:val="center"/>
              <w:rPr>
                <w:b/>
                <w:caps/>
                <w:noProof/>
              </w:rPr>
            </w:pPr>
            <w:r>
              <w:rPr>
                <w:b/>
                <w:caps/>
                <w:noProof/>
              </w:rPr>
              <w:t>x</w:t>
            </w:r>
          </w:p>
        </w:tc>
        <w:tc>
          <w:tcPr>
            <w:tcW w:w="2977" w:type="dxa"/>
            <w:gridSpan w:val="4"/>
          </w:tcPr>
          <w:p w14:paraId="20CA0628" w14:textId="77777777" w:rsidR="002F672C" w:rsidRDefault="002F672C" w:rsidP="00071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071B53">
            <w:pPr>
              <w:pStyle w:val="CRCoverPage"/>
              <w:spacing w:after="0"/>
              <w:ind w:left="99"/>
              <w:rPr>
                <w:noProof/>
              </w:rPr>
            </w:pPr>
            <w:r>
              <w:rPr>
                <w:noProof/>
              </w:rPr>
              <w:t xml:space="preserve">TS/TR ... CR ... </w:t>
            </w:r>
          </w:p>
        </w:tc>
      </w:tr>
      <w:tr w:rsidR="002F672C" w14:paraId="2C477C3E" w14:textId="77777777" w:rsidTr="00071B53">
        <w:tc>
          <w:tcPr>
            <w:tcW w:w="2694" w:type="dxa"/>
            <w:gridSpan w:val="2"/>
            <w:tcBorders>
              <w:left w:val="single" w:sz="4" w:space="0" w:color="auto"/>
            </w:tcBorders>
          </w:tcPr>
          <w:p w14:paraId="5010A294" w14:textId="77777777" w:rsidR="002F672C" w:rsidRDefault="002F672C" w:rsidP="00071B53">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071B53">
            <w:pPr>
              <w:pStyle w:val="CRCoverPage"/>
              <w:spacing w:after="0"/>
              <w:rPr>
                <w:noProof/>
              </w:rPr>
            </w:pPr>
          </w:p>
        </w:tc>
      </w:tr>
      <w:tr w:rsidR="002F672C" w14:paraId="308F3F3B" w14:textId="77777777" w:rsidTr="00071B53">
        <w:tc>
          <w:tcPr>
            <w:tcW w:w="2694" w:type="dxa"/>
            <w:gridSpan w:val="2"/>
            <w:tcBorders>
              <w:left w:val="single" w:sz="4" w:space="0" w:color="auto"/>
              <w:bottom w:val="single" w:sz="4" w:space="0" w:color="auto"/>
            </w:tcBorders>
          </w:tcPr>
          <w:p w14:paraId="4D76226D" w14:textId="77777777" w:rsidR="002F672C" w:rsidRDefault="002F672C" w:rsidP="00071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071B53">
            <w:pPr>
              <w:pStyle w:val="CRCoverPage"/>
              <w:spacing w:after="0"/>
              <w:ind w:left="100"/>
              <w:rPr>
                <w:noProof/>
              </w:rPr>
            </w:pPr>
          </w:p>
        </w:tc>
      </w:tr>
      <w:tr w:rsidR="002F672C" w:rsidRPr="008863B9" w14:paraId="41346A82" w14:textId="77777777" w:rsidTr="00071B53">
        <w:tc>
          <w:tcPr>
            <w:tcW w:w="2694" w:type="dxa"/>
            <w:gridSpan w:val="2"/>
            <w:tcBorders>
              <w:top w:val="single" w:sz="4" w:space="0" w:color="auto"/>
              <w:bottom w:val="single" w:sz="4" w:space="0" w:color="auto"/>
            </w:tcBorders>
          </w:tcPr>
          <w:p w14:paraId="02798FB5" w14:textId="77777777" w:rsidR="002F672C" w:rsidRPr="008863B9" w:rsidRDefault="002F672C" w:rsidP="00071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071B53">
            <w:pPr>
              <w:pStyle w:val="CRCoverPage"/>
              <w:spacing w:after="0"/>
              <w:ind w:left="100"/>
              <w:rPr>
                <w:noProof/>
                <w:sz w:val="8"/>
                <w:szCs w:val="8"/>
              </w:rPr>
            </w:pPr>
          </w:p>
        </w:tc>
      </w:tr>
      <w:tr w:rsidR="002F672C" w14:paraId="6EAACBC2" w14:textId="77777777" w:rsidTr="00071B53">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071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071B53">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3D919BD" w14:textId="77777777" w:rsidR="00B33C8A" w:rsidRPr="00E538F7" w:rsidRDefault="00B33C8A" w:rsidP="00B33C8A">
      <w:pPr>
        <w:pStyle w:val="StyleArial18ptWhiteCenteredBoxSinglesolidlineAuto"/>
        <w:rPr>
          <w:lang w:eastAsia="ko-KR"/>
        </w:rPr>
      </w:pPr>
      <w:bookmarkStart w:id="2" w:name="_Toc20204673"/>
      <w:bookmarkStart w:id="3" w:name="_Toc27895387"/>
      <w:bookmarkStart w:id="4" w:name="_Toc36192490"/>
      <w:bookmarkStart w:id="5" w:name="_Toc45193592"/>
      <w:bookmarkStart w:id="6" w:name="_Toc47593224"/>
      <w:bookmarkStart w:id="7" w:name="_Toc51835311"/>
      <w:bookmarkStart w:id="8" w:name="_Toc201216085"/>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72C7AA43" w14:textId="77777777" w:rsidR="00631C0C" w:rsidRDefault="00631C0C" w:rsidP="00631C0C">
      <w:pPr>
        <w:pStyle w:val="Heading3"/>
        <w:rPr>
          <w:lang w:eastAsia="zh-CN"/>
        </w:rPr>
      </w:pPr>
      <w:bookmarkStart w:id="9" w:name="_Toc209591637"/>
      <w:bookmarkStart w:id="10" w:name="_Toc191462392"/>
      <w:bookmarkStart w:id="11" w:name="_Toc195709911"/>
      <w:bookmarkStart w:id="12" w:name="_Toc201240516"/>
      <w:r>
        <w:rPr>
          <w:lang w:eastAsia="zh-CN"/>
        </w:rPr>
        <w:t>6.2.3</w:t>
      </w:r>
      <w:r>
        <w:rPr>
          <w:lang w:eastAsia="zh-CN"/>
        </w:rPr>
        <w:tab/>
        <w:t>Command</w:t>
      </w:r>
      <w:r w:rsidRPr="00B17FF4">
        <w:rPr>
          <w:lang w:eastAsia="zh-CN"/>
        </w:rPr>
        <w:t xml:space="preserve"> </w:t>
      </w:r>
      <w:r>
        <w:rPr>
          <w:lang w:eastAsia="zh-CN"/>
        </w:rPr>
        <w:t>Procedure</w:t>
      </w:r>
      <w:bookmarkEnd w:id="9"/>
    </w:p>
    <w:p w14:paraId="70DBB95C" w14:textId="77777777" w:rsidR="00631C0C" w:rsidRDefault="00631C0C" w:rsidP="00631C0C">
      <w:pPr>
        <w:rPr>
          <w:lang w:val="en-US" w:eastAsia="zh-CN"/>
        </w:rPr>
      </w:pPr>
      <w:r>
        <w:rPr>
          <w:lang w:val="en-US" w:eastAsia="zh-CN"/>
        </w:rPr>
        <w:t>Figure 6.2.3-1 depicts the command procedure.</w:t>
      </w:r>
    </w:p>
    <w:p w14:paraId="3862E35A" w14:textId="77777777" w:rsidR="00631C0C" w:rsidRPr="008030A0" w:rsidRDefault="00631C0C" w:rsidP="00631C0C">
      <w:r>
        <w:t>The procedure focuses on the messages and parameters used for the communication between AIOTF and NG-RAN regardless of the path to access NG-RAN, see clause 4.2.2.1. The handling of the different communication paths is described in clause 6.2.4.</w:t>
      </w:r>
    </w:p>
    <w:p w14:paraId="44B8C0F2" w14:textId="77777777" w:rsidR="00631C0C" w:rsidRPr="00442A02" w:rsidRDefault="00631C0C" w:rsidP="00631C0C">
      <w:pPr>
        <w:pStyle w:val="TH"/>
      </w:pPr>
      <w:r w:rsidRPr="00442A02">
        <w:object w:dxaOrig="9880" w:dyaOrig="8870" w14:anchorId="6E454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2.75pt" o:ole="">
            <v:imagedata r:id="rId15" o:title=""/>
          </v:shape>
          <o:OLEObject Type="Embed" ProgID="Visio.Drawing.15" ShapeID="_x0000_i1025" DrawAspect="Content" ObjectID="_1821006957" r:id="rId16"/>
        </w:object>
      </w:r>
    </w:p>
    <w:p w14:paraId="7ECEE82A" w14:textId="77777777" w:rsidR="00631C0C" w:rsidRPr="00424F79" w:rsidRDefault="00631C0C" w:rsidP="00631C0C">
      <w:pPr>
        <w:pStyle w:val="TF"/>
        <w:rPr>
          <w:lang w:eastAsia="zh-CN"/>
        </w:rPr>
      </w:pPr>
      <w:bookmarkStart w:id="13" w:name="_CRFigure6_2_31"/>
      <w:r w:rsidRPr="00424F79">
        <w:rPr>
          <w:lang w:eastAsia="zh-CN"/>
        </w:rPr>
        <w:t xml:space="preserve">Figure </w:t>
      </w:r>
      <w:bookmarkEnd w:id="13"/>
      <w:r w:rsidRPr="00424F79">
        <w:rPr>
          <w:lang w:eastAsia="zh-CN"/>
        </w:rPr>
        <w:t>6.</w:t>
      </w:r>
      <w:r>
        <w:rPr>
          <w:lang w:eastAsia="zh-CN"/>
        </w:rPr>
        <w:t>2.</w:t>
      </w:r>
      <w:r w:rsidRPr="00424F79">
        <w:rPr>
          <w:lang w:eastAsia="zh-CN"/>
        </w:rPr>
        <w:t>3-1: Command Procedure</w:t>
      </w:r>
    </w:p>
    <w:p w14:paraId="62AD94CF" w14:textId="77777777" w:rsidR="00631C0C" w:rsidRDefault="00631C0C" w:rsidP="00631C0C">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3832A549" w14:textId="77777777" w:rsidR="00631C0C" w:rsidRPr="00B458BB" w:rsidRDefault="00631C0C" w:rsidP="00631C0C">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09FBC46E" w14:textId="77777777" w:rsidR="00631C0C" w:rsidRPr="00E67422" w:rsidRDefault="00631C0C" w:rsidP="00631C0C">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AAB5A73" w14:textId="77777777" w:rsidR="00631C0C" w:rsidRDefault="00631C0C" w:rsidP="00631C0C">
      <w:pPr>
        <w:pStyle w:val="B1"/>
      </w:pPr>
      <w:r w:rsidRPr="0027374A">
        <w:lastRenderedPageBreak/>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3AB9A0E1" w14:textId="77777777" w:rsidR="00631C0C" w:rsidRDefault="00631C0C" w:rsidP="00631C0C">
      <w:pPr>
        <w:pStyle w:val="B1"/>
      </w:pPr>
      <w:r>
        <w:t>2.</w:t>
      </w:r>
      <w:r>
        <w:tab/>
        <w:t>Step 2 of the Inventory Procedure specified in clause 6.2.2 is performed for External Target Area information processing and AIOTF selection with the following clarifications:</w:t>
      </w:r>
    </w:p>
    <w:p w14:paraId="7E5DACEE" w14:textId="77777777" w:rsidR="00631C0C" w:rsidRDefault="00631C0C" w:rsidP="00631C0C">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6AC01474" w14:textId="77777777" w:rsidR="00631C0C" w:rsidRDefault="00631C0C" w:rsidP="00631C0C">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[Command type specific parameters]</w:t>
      </w:r>
      <w:r>
        <w:t>, [location information requested]) message to the selected AIOTF(s).</w:t>
      </w:r>
    </w:p>
    <w:p w14:paraId="65DD98DB" w14:textId="77777777" w:rsidR="00631C0C" w:rsidRDefault="00631C0C" w:rsidP="00631C0C">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13DE6EC" w14:textId="77777777" w:rsidR="00631C0C" w:rsidRDefault="00631C0C" w:rsidP="00631C0C">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3ED0ABA6" w14:textId="77777777" w:rsidR="00631C0C" w:rsidRDefault="00631C0C" w:rsidP="00631C0C">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6655D6D2" w14:textId="77777777" w:rsidR="00631C0C" w:rsidRDefault="00631C0C" w:rsidP="00631C0C">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w:t>
      </w:r>
      <w:proofErr w:type="spellStart"/>
      <w:r>
        <w:t>AIoT</w:t>
      </w:r>
      <w:proofErr w:type="spellEnd"/>
      <w:r>
        <w:t xml:space="preserve"> service operation request.</w:t>
      </w:r>
    </w:p>
    <w:p w14:paraId="061F2197" w14:textId="77777777" w:rsidR="00631C0C" w:rsidRDefault="00631C0C" w:rsidP="00631C0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3585586" w14:textId="77777777" w:rsidR="00631C0C" w:rsidRPr="00B0564A" w:rsidRDefault="00631C0C" w:rsidP="00631C0C">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ED5F450" w14:textId="77777777" w:rsidR="00631C0C" w:rsidRDefault="00631C0C" w:rsidP="00631C0C">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10A53A4" w14:textId="77777777" w:rsidR="00631C0C" w:rsidRDefault="00631C0C" w:rsidP="00631C0C">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437855B" w14:textId="77777777" w:rsidR="00631C0C" w:rsidRDefault="00631C0C" w:rsidP="00631C0C">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103D889" w14:textId="77777777" w:rsidR="00631C0C" w:rsidRPr="000A0C14" w:rsidRDefault="00631C0C" w:rsidP="00631C0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B96EFDD" w14:textId="77777777" w:rsidR="00631C0C" w:rsidRPr="00E8129C" w:rsidRDefault="00631C0C" w:rsidP="00631C0C">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87CC0F0" w14:textId="7D351C1B" w:rsidR="00631C0C" w:rsidRPr="00424F79" w:rsidRDefault="00631C0C" w:rsidP="00631C0C">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ins w:id="14" w:author="Sony" w:date="2025-09-29T15:57:00Z" w16du:dateUtc="2025-09-29T13:57:00Z">
        <w:r w:rsidR="00AD4D3C">
          <w:t>authenticates</w:t>
        </w:r>
      </w:ins>
      <w:del w:id="15" w:author="Sony" w:date="2025-09-29T15:57:00Z" w16du:dateUtc="2025-09-29T13:57:00Z">
        <w:r w:rsidRPr="00976108" w:rsidDel="00CB65B6">
          <w:delText>validates</w:delText>
        </w:r>
      </w:del>
      <w:r w:rsidRPr="00976108">
        <w:t xml:space="preserve">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ins w:id="16" w:author="Sony" w:date="2025-10-03T13:59:00Z" w16du:dateUtc="2025-10-03T11:59:00Z">
        <w:r w:rsidR="002E1BC5">
          <w:t xml:space="preserve"> provided by ADM</w:t>
        </w:r>
      </w:ins>
      <w:r w:rsidRPr="00976108">
        <w:t>.</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55026DE2" w14:textId="77777777" w:rsidR="00631C0C" w:rsidRDefault="00631C0C" w:rsidP="00631C0C">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593E67DE" w14:textId="77777777" w:rsidR="00631C0C" w:rsidRDefault="00631C0C" w:rsidP="00631C0C">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4A2397A6" w14:textId="7BD55399" w:rsidR="00631C0C" w:rsidRDefault="00631C0C" w:rsidP="00631C0C">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ins w:id="17" w:author="Sony" w:date="2025-09-29T16:02:00Z" w16du:dateUtc="2025-09-29T14:02:00Z">
        <w:r w:rsidR="0056740F">
          <w:rPr>
            <w:lang w:eastAsia="zh-CN"/>
          </w:rPr>
          <w:t xml:space="preserve"> The AIOTF protects the NAS Command Request as specified in TS 33.369 [9].</w:t>
        </w:r>
      </w:ins>
    </w:p>
    <w:p w14:paraId="527D99A3" w14:textId="77777777" w:rsidR="00631C0C" w:rsidRDefault="00631C0C" w:rsidP="00631C0C">
      <w:pPr>
        <w:pStyle w:val="NO"/>
      </w:pPr>
      <w:r w:rsidRPr="000A0C14">
        <w:rPr>
          <w:rFonts w:hint="eastAsia"/>
        </w:rPr>
        <w:t>N</w:t>
      </w:r>
      <w:r w:rsidRPr="000A0C14">
        <w:t>OTE:</w:t>
      </w:r>
      <w:r w:rsidRPr="00E03FE5">
        <w:tab/>
        <w:t>Command Request(s) can be sent to NG-RAN when inventory procedure is ongoing.</w:t>
      </w:r>
    </w:p>
    <w:p w14:paraId="377BF65B" w14:textId="77777777" w:rsidR="00631C0C" w:rsidRDefault="00631C0C" w:rsidP="00631C0C">
      <w:pPr>
        <w:pStyle w:val="EditorsNote"/>
      </w:pPr>
      <w:del w:id="18" w:author="Sony" w:date="2025-09-29T16:03:00Z" w16du:dateUtc="2025-09-29T14:03:00Z">
        <w:r w:rsidDel="001C336A">
          <w:lastRenderedPageBreak/>
          <w:delText>Editor's note:</w:delText>
        </w:r>
        <w:r w:rsidDel="001C336A">
          <w:tab/>
          <w:delText>Additional information included in the NAS Command Request for security will be determined and aligned with SA WG3.</w:delText>
        </w:r>
      </w:del>
    </w:p>
    <w:p w14:paraId="29A6C95E" w14:textId="30C0687D" w:rsidR="00631C0C" w:rsidRDefault="00631C0C" w:rsidP="00631C0C">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ins w:id="19" w:author="Sony" w:date="2025-09-29T16:10:00Z" w16du:dateUtc="2025-09-29T14:10:00Z">
        <w:r w:rsidR="003B11D2" w:rsidRPr="003B11D2">
          <w:t xml:space="preserve"> </w:t>
        </w:r>
        <w:r w:rsidR="003B11D2" w:rsidRPr="00A72481">
          <w:t xml:space="preserve">The </w:t>
        </w:r>
        <w:proofErr w:type="spellStart"/>
        <w:r w:rsidR="003B11D2">
          <w:t>AIoT</w:t>
        </w:r>
        <w:proofErr w:type="spellEnd"/>
        <w:r w:rsidR="003B11D2">
          <w:t xml:space="preserve"> </w:t>
        </w:r>
        <w:r w:rsidR="003B11D2">
          <w:rPr>
            <w:rFonts w:hint="eastAsia"/>
            <w:lang w:eastAsia="zh-CN"/>
          </w:rPr>
          <w:t>D</w:t>
        </w:r>
        <w:r w:rsidR="003B11D2">
          <w:t>evice</w:t>
        </w:r>
        <w:r w:rsidR="003B11D2" w:rsidRPr="00A72481">
          <w:t xml:space="preserve"> verif</w:t>
        </w:r>
        <w:r w:rsidR="003B11D2">
          <w:t>ies</w:t>
        </w:r>
        <w:r w:rsidR="003B11D2" w:rsidRPr="00A72481">
          <w:t xml:space="preserve"> the integrity of the </w:t>
        </w:r>
        <w:r w:rsidR="003B11D2">
          <w:t>C</w:t>
        </w:r>
        <w:r w:rsidR="003B11D2" w:rsidRPr="00A72481">
          <w:t xml:space="preserve">ommand </w:t>
        </w:r>
        <w:r w:rsidR="003B11D2">
          <w:t xml:space="preserve">Request </w:t>
        </w:r>
        <w:r w:rsidR="003B11D2" w:rsidRPr="00A72481">
          <w:t>message</w:t>
        </w:r>
        <w:r w:rsidR="003B11D2">
          <w:t xml:space="preserve"> and </w:t>
        </w:r>
        <w:r w:rsidR="003B11D2" w:rsidRPr="00A72481">
          <w:t>decipher</w:t>
        </w:r>
        <w:r w:rsidR="003B11D2">
          <w:t>s</w:t>
        </w:r>
        <w:r w:rsidR="003B11D2" w:rsidRPr="00A72481">
          <w:t xml:space="preserve"> it in case it is confidentiality protected</w:t>
        </w:r>
        <w:r w:rsidR="003B11D2">
          <w:t xml:space="preserve"> as specified in TS 33.369 [9]</w:t>
        </w:r>
        <w:r w:rsidR="003B11D2" w:rsidRPr="00A72481">
          <w:t>.</w:t>
        </w:r>
      </w:ins>
    </w:p>
    <w:p w14:paraId="7E87D97C" w14:textId="2CA487BD" w:rsidR="00631C0C" w:rsidRDefault="00631C0C" w:rsidP="00BF738F">
      <w:pPr>
        <w:pStyle w:val="B1"/>
        <w:rPr>
          <w:lang w:eastAsia="zh-CN"/>
        </w:rPr>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ins w:id="20" w:author="Sony" w:date="2025-09-29T16:04:00Z" w16du:dateUtc="2025-09-29T14:04:00Z">
        <w:r w:rsidR="00BF738F">
          <w:rPr>
            <w:lang w:eastAsia="zh-CN"/>
          </w:rPr>
          <w:t xml:space="preserve"> The </w:t>
        </w:r>
        <w:proofErr w:type="spellStart"/>
        <w:r w:rsidR="00BF738F">
          <w:t>AIoT</w:t>
        </w:r>
        <w:proofErr w:type="spellEnd"/>
        <w:r w:rsidR="00BF738F">
          <w:t xml:space="preserve"> </w:t>
        </w:r>
        <w:r w:rsidR="00BF738F">
          <w:rPr>
            <w:rFonts w:hint="eastAsia"/>
            <w:lang w:eastAsia="zh-CN"/>
          </w:rPr>
          <w:t>D</w:t>
        </w:r>
        <w:r w:rsidR="00BF738F">
          <w:t xml:space="preserve">evice </w:t>
        </w:r>
        <w:r w:rsidR="00BF738F">
          <w:rPr>
            <w:lang w:eastAsia="zh-CN"/>
          </w:rPr>
          <w:t>protects the NAS Command Response message as specified in TS 33.369 [9].</w:t>
        </w:r>
      </w:ins>
    </w:p>
    <w:p w14:paraId="3CAF6F0C" w14:textId="65526135" w:rsidR="00631C0C" w:rsidRDefault="00631C0C" w:rsidP="00631C0C">
      <w:pPr>
        <w:pStyle w:val="EditorsNote"/>
      </w:pPr>
      <w:del w:id="21" w:author="Sony" w:date="2025-09-29T16:05:00Z" w16du:dateUtc="2025-09-29T14:05:00Z">
        <w:r w:rsidDel="00D8243B">
          <w:delText>Editor's note:</w:delText>
        </w:r>
        <w:r w:rsidDel="00D8243B">
          <w:tab/>
          <w:delText>Additional information included in the NAS Command Response for security will be determined and aligned with SA WG3.</w:delText>
        </w:r>
      </w:del>
    </w:p>
    <w:p w14:paraId="3143E2B9" w14:textId="0776230E" w:rsidR="00631C0C" w:rsidRPr="00424F79" w:rsidRDefault="00631C0C" w:rsidP="00631C0C">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ins w:id="22" w:author="Sony" w:date="2025-09-29T16:08:00Z" w16du:dateUtc="2025-09-29T14:08:00Z">
        <w:r w:rsidR="00A72481">
          <w:t xml:space="preserve"> </w:t>
        </w:r>
        <w:r w:rsidR="00A72481" w:rsidRPr="00A72481">
          <w:t xml:space="preserve">The AIOTF </w:t>
        </w:r>
      </w:ins>
      <w:ins w:id="23" w:author="Sony" w:date="2025-09-29T16:09:00Z" w16du:dateUtc="2025-09-29T14:09:00Z">
        <w:r w:rsidR="00AB41DD" w:rsidRPr="00A72481">
          <w:t>verif</w:t>
        </w:r>
        <w:r w:rsidR="00AB41DD">
          <w:t>ies</w:t>
        </w:r>
      </w:ins>
      <w:ins w:id="24" w:author="Sony" w:date="2025-09-29T16:08:00Z" w16du:dateUtc="2025-09-29T14:08:00Z">
        <w:r w:rsidR="00A72481" w:rsidRPr="00A72481">
          <w:t xml:space="preserve"> the integrity of the </w:t>
        </w:r>
      </w:ins>
      <w:ins w:id="25" w:author="Sony" w:date="2025-09-29T16:09:00Z" w16du:dateUtc="2025-09-29T14:09:00Z">
        <w:r w:rsidR="00AB41DD">
          <w:t>C</w:t>
        </w:r>
      </w:ins>
      <w:ins w:id="26" w:author="Sony" w:date="2025-09-29T16:08:00Z" w16du:dateUtc="2025-09-29T14:08:00Z">
        <w:r w:rsidR="00A72481" w:rsidRPr="00A72481">
          <w:t xml:space="preserve">ommand </w:t>
        </w:r>
      </w:ins>
      <w:ins w:id="27" w:author="Sony" w:date="2025-09-29T16:09:00Z" w16du:dateUtc="2025-09-29T14:09:00Z">
        <w:r w:rsidR="00AB41DD">
          <w:t xml:space="preserve">Response </w:t>
        </w:r>
      </w:ins>
      <w:ins w:id="28" w:author="Sony" w:date="2025-09-29T16:08:00Z" w16du:dateUtc="2025-09-29T14:08:00Z">
        <w:r w:rsidR="00A72481" w:rsidRPr="00A72481">
          <w:t>message</w:t>
        </w:r>
        <w:r w:rsidR="00A62725">
          <w:t xml:space="preserve"> and </w:t>
        </w:r>
        <w:r w:rsidR="00A72481" w:rsidRPr="00A72481">
          <w:t>decipher</w:t>
        </w:r>
      </w:ins>
      <w:ins w:id="29" w:author="Sony" w:date="2025-09-29T16:09:00Z" w16du:dateUtc="2025-09-29T14:09:00Z">
        <w:r w:rsidR="00A62725">
          <w:t>s</w:t>
        </w:r>
      </w:ins>
      <w:ins w:id="30" w:author="Sony" w:date="2025-09-29T16:08:00Z" w16du:dateUtc="2025-09-29T14:08:00Z">
        <w:r w:rsidR="00A72481" w:rsidRPr="00A72481">
          <w:t xml:space="preserve"> it in case it is confidentiality protected</w:t>
        </w:r>
      </w:ins>
      <w:ins w:id="31" w:author="Sony" w:date="2025-09-29T16:09:00Z" w16du:dateUtc="2025-09-29T14:09:00Z">
        <w:r w:rsidR="00A62725">
          <w:t xml:space="preserve"> as specified in TS 33.369 [9]</w:t>
        </w:r>
      </w:ins>
      <w:ins w:id="32" w:author="Sony" w:date="2025-09-29T16:08:00Z" w16du:dateUtc="2025-09-29T14:08:00Z">
        <w:r w:rsidR="00A72481" w:rsidRPr="00A72481">
          <w:t>.</w:t>
        </w:r>
      </w:ins>
    </w:p>
    <w:p w14:paraId="145D9200" w14:textId="77777777" w:rsidR="00631C0C" w:rsidRDefault="00631C0C" w:rsidP="00631C0C">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64B6C5B7" w14:textId="77777777" w:rsidR="00631C0C" w:rsidRDefault="00631C0C" w:rsidP="00631C0C">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52CBF4C4" w14:textId="77777777" w:rsidR="00631C0C" w:rsidRDefault="00631C0C" w:rsidP="00631C0C">
      <w:pPr>
        <w:pStyle w:val="B1"/>
      </w:pPr>
      <w:r>
        <w:tab/>
        <w:t xml:space="preserve">When the last report is sent, the AIOTF ends the </w:t>
      </w:r>
      <w:proofErr w:type="spellStart"/>
      <w:r>
        <w:t>AIoT</w:t>
      </w:r>
      <w:proofErr w:type="spellEnd"/>
      <w:r>
        <w:t xml:space="preserve"> Session.</w:t>
      </w:r>
    </w:p>
    <w:p w14:paraId="7579E3A2" w14:textId="77777777" w:rsidR="00631C0C" w:rsidRDefault="00631C0C" w:rsidP="00631C0C">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bookmarkEnd w:id="10"/>
    <w:bookmarkEnd w:id="11"/>
    <w:bookmarkEnd w:id="12"/>
    <w:p w14:paraId="32115665" w14:textId="77777777" w:rsidR="007D01BD" w:rsidRDefault="007D01BD" w:rsidP="007D01BD">
      <w:pPr>
        <w:rPr>
          <w:lang w:eastAsia="en-GB"/>
        </w:rPr>
      </w:pPr>
    </w:p>
    <w:p w14:paraId="7C91AF52" w14:textId="77777777" w:rsidR="00C725CC" w:rsidRPr="00FC7455" w:rsidRDefault="00C725CC" w:rsidP="00D37441">
      <w:pPr>
        <w:pStyle w:val="StyleArial18ptWhiteCenteredBoxSinglesolidlineAuto"/>
        <w:rPr>
          <w:lang w:eastAsia="ko-KR"/>
        </w:rPr>
      </w:pPr>
      <w:bookmarkStart w:id="33" w:name="_CR5_2_12_2_2"/>
      <w:bookmarkEnd w:id="2"/>
      <w:bookmarkEnd w:id="3"/>
      <w:bookmarkEnd w:id="4"/>
      <w:bookmarkEnd w:id="5"/>
      <w:bookmarkEnd w:id="6"/>
      <w:bookmarkEnd w:id="7"/>
      <w:bookmarkEnd w:id="8"/>
      <w:bookmarkEnd w:id="33"/>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6FE3F" w14:textId="77777777" w:rsidR="00DE73D1" w:rsidRDefault="00DE73D1">
      <w:r>
        <w:separator/>
      </w:r>
    </w:p>
  </w:endnote>
  <w:endnote w:type="continuationSeparator" w:id="0">
    <w:p w14:paraId="3EA1F5C0" w14:textId="77777777" w:rsidR="00DE73D1" w:rsidRDefault="00DE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84A8" w14:textId="77777777" w:rsidR="00DE73D1" w:rsidRDefault="00DE73D1">
      <w:r>
        <w:separator/>
      </w:r>
    </w:p>
  </w:footnote>
  <w:footnote w:type="continuationSeparator" w:id="0">
    <w:p w14:paraId="3AF1E983" w14:textId="77777777" w:rsidR="00DE73D1" w:rsidRDefault="00DE7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E01"/>
    <w:rsid w:val="00006F3B"/>
    <w:rsid w:val="00017BD1"/>
    <w:rsid w:val="00022E4A"/>
    <w:rsid w:val="0003240B"/>
    <w:rsid w:val="00033DD4"/>
    <w:rsid w:val="00041594"/>
    <w:rsid w:val="00047471"/>
    <w:rsid w:val="000524DF"/>
    <w:rsid w:val="00060CA7"/>
    <w:rsid w:val="00060F73"/>
    <w:rsid w:val="00062C1D"/>
    <w:rsid w:val="00070E09"/>
    <w:rsid w:val="00071B53"/>
    <w:rsid w:val="000751D7"/>
    <w:rsid w:val="00092428"/>
    <w:rsid w:val="00093D9D"/>
    <w:rsid w:val="00095115"/>
    <w:rsid w:val="000A2C0B"/>
    <w:rsid w:val="000A5F4B"/>
    <w:rsid w:val="000A6394"/>
    <w:rsid w:val="000B27C1"/>
    <w:rsid w:val="000B7DDB"/>
    <w:rsid w:val="000B7FED"/>
    <w:rsid w:val="000C038A"/>
    <w:rsid w:val="000C0FDB"/>
    <w:rsid w:val="000C27BF"/>
    <w:rsid w:val="000C4E1F"/>
    <w:rsid w:val="000C6598"/>
    <w:rsid w:val="000D2943"/>
    <w:rsid w:val="000D44B3"/>
    <w:rsid w:val="000D7789"/>
    <w:rsid w:val="000E1639"/>
    <w:rsid w:val="000E4055"/>
    <w:rsid w:val="000E6A82"/>
    <w:rsid w:val="00100DC3"/>
    <w:rsid w:val="00102D81"/>
    <w:rsid w:val="001101F3"/>
    <w:rsid w:val="00114CFA"/>
    <w:rsid w:val="001354F5"/>
    <w:rsid w:val="001371DA"/>
    <w:rsid w:val="001408B6"/>
    <w:rsid w:val="00143C99"/>
    <w:rsid w:val="00145651"/>
    <w:rsid w:val="00145D43"/>
    <w:rsid w:val="00154D18"/>
    <w:rsid w:val="00157CBF"/>
    <w:rsid w:val="00170F27"/>
    <w:rsid w:val="00183D90"/>
    <w:rsid w:val="00184D22"/>
    <w:rsid w:val="00192C46"/>
    <w:rsid w:val="001A08B3"/>
    <w:rsid w:val="001A1375"/>
    <w:rsid w:val="001A400F"/>
    <w:rsid w:val="001A7B60"/>
    <w:rsid w:val="001B205D"/>
    <w:rsid w:val="001B52F0"/>
    <w:rsid w:val="001B7A65"/>
    <w:rsid w:val="001C10CB"/>
    <w:rsid w:val="001C336A"/>
    <w:rsid w:val="001C4FCD"/>
    <w:rsid w:val="001C5D56"/>
    <w:rsid w:val="001C7A5F"/>
    <w:rsid w:val="001E1B23"/>
    <w:rsid w:val="001E3451"/>
    <w:rsid w:val="001E39E1"/>
    <w:rsid w:val="001E41F3"/>
    <w:rsid w:val="001E5EF8"/>
    <w:rsid w:val="001E7190"/>
    <w:rsid w:val="001F37BC"/>
    <w:rsid w:val="00201A4C"/>
    <w:rsid w:val="00201EAD"/>
    <w:rsid w:val="00203A49"/>
    <w:rsid w:val="00204459"/>
    <w:rsid w:val="00204B51"/>
    <w:rsid w:val="00205025"/>
    <w:rsid w:val="00213B7F"/>
    <w:rsid w:val="002219FA"/>
    <w:rsid w:val="00222B9E"/>
    <w:rsid w:val="00230F24"/>
    <w:rsid w:val="00231E14"/>
    <w:rsid w:val="00247718"/>
    <w:rsid w:val="00255077"/>
    <w:rsid w:val="00255475"/>
    <w:rsid w:val="0026004D"/>
    <w:rsid w:val="002640DD"/>
    <w:rsid w:val="00272B10"/>
    <w:rsid w:val="002751BC"/>
    <w:rsid w:val="00275D12"/>
    <w:rsid w:val="002776A8"/>
    <w:rsid w:val="002776BB"/>
    <w:rsid w:val="00284FEB"/>
    <w:rsid w:val="002860C4"/>
    <w:rsid w:val="0029035E"/>
    <w:rsid w:val="00291137"/>
    <w:rsid w:val="00294976"/>
    <w:rsid w:val="00297592"/>
    <w:rsid w:val="002A14D2"/>
    <w:rsid w:val="002B2351"/>
    <w:rsid w:val="002B5741"/>
    <w:rsid w:val="002C3711"/>
    <w:rsid w:val="002C68BE"/>
    <w:rsid w:val="002E1BC5"/>
    <w:rsid w:val="002E472E"/>
    <w:rsid w:val="002F0FF5"/>
    <w:rsid w:val="002F4150"/>
    <w:rsid w:val="002F672C"/>
    <w:rsid w:val="00305409"/>
    <w:rsid w:val="00312278"/>
    <w:rsid w:val="00316513"/>
    <w:rsid w:val="00317DB9"/>
    <w:rsid w:val="0032109E"/>
    <w:rsid w:val="00327C79"/>
    <w:rsid w:val="00341B7D"/>
    <w:rsid w:val="00347C75"/>
    <w:rsid w:val="003513D9"/>
    <w:rsid w:val="00352F31"/>
    <w:rsid w:val="003609EF"/>
    <w:rsid w:val="0036231A"/>
    <w:rsid w:val="00364857"/>
    <w:rsid w:val="00374DD4"/>
    <w:rsid w:val="00377510"/>
    <w:rsid w:val="0038129B"/>
    <w:rsid w:val="00390FDC"/>
    <w:rsid w:val="00393A35"/>
    <w:rsid w:val="003940CB"/>
    <w:rsid w:val="003958E9"/>
    <w:rsid w:val="003A33DC"/>
    <w:rsid w:val="003A3CAC"/>
    <w:rsid w:val="003A6A7E"/>
    <w:rsid w:val="003B11D2"/>
    <w:rsid w:val="003B35CD"/>
    <w:rsid w:val="003B443A"/>
    <w:rsid w:val="003B7A47"/>
    <w:rsid w:val="003D0541"/>
    <w:rsid w:val="003D05BB"/>
    <w:rsid w:val="003D0C7C"/>
    <w:rsid w:val="003E1A36"/>
    <w:rsid w:val="003E39E2"/>
    <w:rsid w:val="003F2CAF"/>
    <w:rsid w:val="003F6C8A"/>
    <w:rsid w:val="004023E0"/>
    <w:rsid w:val="00410371"/>
    <w:rsid w:val="004161F8"/>
    <w:rsid w:val="00422246"/>
    <w:rsid w:val="004242F1"/>
    <w:rsid w:val="004317ED"/>
    <w:rsid w:val="00433D5A"/>
    <w:rsid w:val="004372D7"/>
    <w:rsid w:val="00446E75"/>
    <w:rsid w:val="00447A4B"/>
    <w:rsid w:val="004553E5"/>
    <w:rsid w:val="00456A65"/>
    <w:rsid w:val="004570FC"/>
    <w:rsid w:val="004620FB"/>
    <w:rsid w:val="00465F2C"/>
    <w:rsid w:val="00480E51"/>
    <w:rsid w:val="00483DAD"/>
    <w:rsid w:val="00486D86"/>
    <w:rsid w:val="00487EC8"/>
    <w:rsid w:val="00493291"/>
    <w:rsid w:val="004953EF"/>
    <w:rsid w:val="00495DC6"/>
    <w:rsid w:val="004A784D"/>
    <w:rsid w:val="004B7327"/>
    <w:rsid w:val="004B75B7"/>
    <w:rsid w:val="004C116A"/>
    <w:rsid w:val="004D0295"/>
    <w:rsid w:val="004D5310"/>
    <w:rsid w:val="004E4358"/>
    <w:rsid w:val="004E497E"/>
    <w:rsid w:val="005006F1"/>
    <w:rsid w:val="005121B0"/>
    <w:rsid w:val="005141D9"/>
    <w:rsid w:val="0051580D"/>
    <w:rsid w:val="00520507"/>
    <w:rsid w:val="00522CF2"/>
    <w:rsid w:val="005232BA"/>
    <w:rsid w:val="00530E1E"/>
    <w:rsid w:val="00545797"/>
    <w:rsid w:val="0054676C"/>
    <w:rsid w:val="00547111"/>
    <w:rsid w:val="0055632B"/>
    <w:rsid w:val="00565135"/>
    <w:rsid w:val="0056740F"/>
    <w:rsid w:val="005679CC"/>
    <w:rsid w:val="005710C6"/>
    <w:rsid w:val="00573F4D"/>
    <w:rsid w:val="00574C85"/>
    <w:rsid w:val="0058218C"/>
    <w:rsid w:val="0058326F"/>
    <w:rsid w:val="00583EE6"/>
    <w:rsid w:val="005842E4"/>
    <w:rsid w:val="00586F9D"/>
    <w:rsid w:val="00591011"/>
    <w:rsid w:val="00592D74"/>
    <w:rsid w:val="00595ABD"/>
    <w:rsid w:val="005A58B4"/>
    <w:rsid w:val="005B15FF"/>
    <w:rsid w:val="005B4330"/>
    <w:rsid w:val="005C6136"/>
    <w:rsid w:val="005C7AFE"/>
    <w:rsid w:val="005D0802"/>
    <w:rsid w:val="005E2C44"/>
    <w:rsid w:val="005F205E"/>
    <w:rsid w:val="005F41E1"/>
    <w:rsid w:val="005F49CF"/>
    <w:rsid w:val="00610BFF"/>
    <w:rsid w:val="00611C65"/>
    <w:rsid w:val="00613527"/>
    <w:rsid w:val="00617EC2"/>
    <w:rsid w:val="00621188"/>
    <w:rsid w:val="006257ED"/>
    <w:rsid w:val="00631933"/>
    <w:rsid w:val="00631C0C"/>
    <w:rsid w:val="00636D4B"/>
    <w:rsid w:val="00636F80"/>
    <w:rsid w:val="00640641"/>
    <w:rsid w:val="00645291"/>
    <w:rsid w:val="00645C1D"/>
    <w:rsid w:val="00653DE4"/>
    <w:rsid w:val="00654F0A"/>
    <w:rsid w:val="006571BD"/>
    <w:rsid w:val="00662A57"/>
    <w:rsid w:val="006649A3"/>
    <w:rsid w:val="00665C47"/>
    <w:rsid w:val="006702FE"/>
    <w:rsid w:val="00677CCA"/>
    <w:rsid w:val="006803B3"/>
    <w:rsid w:val="00685E84"/>
    <w:rsid w:val="00693A2E"/>
    <w:rsid w:val="00695808"/>
    <w:rsid w:val="006A6A17"/>
    <w:rsid w:val="006B0B1C"/>
    <w:rsid w:val="006B0D2E"/>
    <w:rsid w:val="006B2A6A"/>
    <w:rsid w:val="006B46FB"/>
    <w:rsid w:val="006C30B8"/>
    <w:rsid w:val="006D1F19"/>
    <w:rsid w:val="006E21C5"/>
    <w:rsid w:val="006E21FB"/>
    <w:rsid w:val="006E3E67"/>
    <w:rsid w:val="006F1C77"/>
    <w:rsid w:val="006F3782"/>
    <w:rsid w:val="007006E9"/>
    <w:rsid w:val="00702820"/>
    <w:rsid w:val="00703248"/>
    <w:rsid w:val="0070424D"/>
    <w:rsid w:val="007065A0"/>
    <w:rsid w:val="0071000A"/>
    <w:rsid w:val="0073067D"/>
    <w:rsid w:val="00744E0A"/>
    <w:rsid w:val="00764612"/>
    <w:rsid w:val="007657F1"/>
    <w:rsid w:val="007658C0"/>
    <w:rsid w:val="00771539"/>
    <w:rsid w:val="00773AF0"/>
    <w:rsid w:val="007752E2"/>
    <w:rsid w:val="00790D69"/>
    <w:rsid w:val="00792342"/>
    <w:rsid w:val="0079636A"/>
    <w:rsid w:val="007977A8"/>
    <w:rsid w:val="007A021E"/>
    <w:rsid w:val="007B1000"/>
    <w:rsid w:val="007B39B8"/>
    <w:rsid w:val="007B4C63"/>
    <w:rsid w:val="007B512A"/>
    <w:rsid w:val="007C2097"/>
    <w:rsid w:val="007C47DF"/>
    <w:rsid w:val="007C4B1B"/>
    <w:rsid w:val="007C6C63"/>
    <w:rsid w:val="007D01BD"/>
    <w:rsid w:val="007D5F15"/>
    <w:rsid w:val="007D6A07"/>
    <w:rsid w:val="007E1853"/>
    <w:rsid w:val="007F2390"/>
    <w:rsid w:val="007F67C0"/>
    <w:rsid w:val="007F69C1"/>
    <w:rsid w:val="007F7259"/>
    <w:rsid w:val="0080094B"/>
    <w:rsid w:val="008040A8"/>
    <w:rsid w:val="0080720D"/>
    <w:rsid w:val="0082438B"/>
    <w:rsid w:val="008246D6"/>
    <w:rsid w:val="008279FA"/>
    <w:rsid w:val="008331D8"/>
    <w:rsid w:val="00836495"/>
    <w:rsid w:val="00836F70"/>
    <w:rsid w:val="00850826"/>
    <w:rsid w:val="00850B36"/>
    <w:rsid w:val="008516D9"/>
    <w:rsid w:val="008626E7"/>
    <w:rsid w:val="00865573"/>
    <w:rsid w:val="00866259"/>
    <w:rsid w:val="00870EE7"/>
    <w:rsid w:val="00871632"/>
    <w:rsid w:val="00882373"/>
    <w:rsid w:val="008839BD"/>
    <w:rsid w:val="008863B9"/>
    <w:rsid w:val="00890894"/>
    <w:rsid w:val="00892C33"/>
    <w:rsid w:val="008A07FC"/>
    <w:rsid w:val="008A45A6"/>
    <w:rsid w:val="008C4565"/>
    <w:rsid w:val="008D3CCC"/>
    <w:rsid w:val="008D4780"/>
    <w:rsid w:val="008D51EF"/>
    <w:rsid w:val="008E23A3"/>
    <w:rsid w:val="008E5A66"/>
    <w:rsid w:val="008E71DC"/>
    <w:rsid w:val="008F3789"/>
    <w:rsid w:val="008F686C"/>
    <w:rsid w:val="0090239E"/>
    <w:rsid w:val="00903A5E"/>
    <w:rsid w:val="009101B7"/>
    <w:rsid w:val="0091486D"/>
    <w:rsid w:val="009148DE"/>
    <w:rsid w:val="009270B5"/>
    <w:rsid w:val="00930651"/>
    <w:rsid w:val="009361D8"/>
    <w:rsid w:val="00936552"/>
    <w:rsid w:val="00937640"/>
    <w:rsid w:val="00941E30"/>
    <w:rsid w:val="00946EF2"/>
    <w:rsid w:val="00950893"/>
    <w:rsid w:val="0095223D"/>
    <w:rsid w:val="0097102F"/>
    <w:rsid w:val="00973E86"/>
    <w:rsid w:val="00977728"/>
    <w:rsid w:val="009777D9"/>
    <w:rsid w:val="009814D8"/>
    <w:rsid w:val="0098156E"/>
    <w:rsid w:val="00986C7D"/>
    <w:rsid w:val="00990B4E"/>
    <w:rsid w:val="00991B88"/>
    <w:rsid w:val="009A2FED"/>
    <w:rsid w:val="009A4FC1"/>
    <w:rsid w:val="009A5753"/>
    <w:rsid w:val="009A579D"/>
    <w:rsid w:val="009B1100"/>
    <w:rsid w:val="009B1E51"/>
    <w:rsid w:val="009B30A7"/>
    <w:rsid w:val="009B5A91"/>
    <w:rsid w:val="009D6361"/>
    <w:rsid w:val="009E066B"/>
    <w:rsid w:val="009E3297"/>
    <w:rsid w:val="009F734F"/>
    <w:rsid w:val="00A00A16"/>
    <w:rsid w:val="00A05237"/>
    <w:rsid w:val="00A138A7"/>
    <w:rsid w:val="00A15D6B"/>
    <w:rsid w:val="00A229A7"/>
    <w:rsid w:val="00A246B6"/>
    <w:rsid w:val="00A2607A"/>
    <w:rsid w:val="00A4206F"/>
    <w:rsid w:val="00A45763"/>
    <w:rsid w:val="00A46BEE"/>
    <w:rsid w:val="00A47B9D"/>
    <w:rsid w:val="00A47E70"/>
    <w:rsid w:val="00A50CF0"/>
    <w:rsid w:val="00A52C94"/>
    <w:rsid w:val="00A5542B"/>
    <w:rsid w:val="00A62725"/>
    <w:rsid w:val="00A72481"/>
    <w:rsid w:val="00A75479"/>
    <w:rsid w:val="00A7671C"/>
    <w:rsid w:val="00A81F31"/>
    <w:rsid w:val="00A835B2"/>
    <w:rsid w:val="00A838E1"/>
    <w:rsid w:val="00AA1C79"/>
    <w:rsid w:val="00AA2CBC"/>
    <w:rsid w:val="00AB04B6"/>
    <w:rsid w:val="00AB3ECE"/>
    <w:rsid w:val="00AB41DD"/>
    <w:rsid w:val="00AB45D8"/>
    <w:rsid w:val="00AC5820"/>
    <w:rsid w:val="00AD1CD8"/>
    <w:rsid w:val="00AD4D3C"/>
    <w:rsid w:val="00AD4F0E"/>
    <w:rsid w:val="00AF285B"/>
    <w:rsid w:val="00AF67AA"/>
    <w:rsid w:val="00B06E65"/>
    <w:rsid w:val="00B072A4"/>
    <w:rsid w:val="00B144CD"/>
    <w:rsid w:val="00B1778C"/>
    <w:rsid w:val="00B22B70"/>
    <w:rsid w:val="00B258BB"/>
    <w:rsid w:val="00B33C8A"/>
    <w:rsid w:val="00B46887"/>
    <w:rsid w:val="00B5129A"/>
    <w:rsid w:val="00B523AD"/>
    <w:rsid w:val="00B5683E"/>
    <w:rsid w:val="00B60AD9"/>
    <w:rsid w:val="00B63ACF"/>
    <w:rsid w:val="00B662B2"/>
    <w:rsid w:val="00B67B97"/>
    <w:rsid w:val="00B86DE5"/>
    <w:rsid w:val="00B934FA"/>
    <w:rsid w:val="00B968C8"/>
    <w:rsid w:val="00BA0C60"/>
    <w:rsid w:val="00BA3EC5"/>
    <w:rsid w:val="00BA51D9"/>
    <w:rsid w:val="00BB4C37"/>
    <w:rsid w:val="00BB5DFC"/>
    <w:rsid w:val="00BC040D"/>
    <w:rsid w:val="00BD279D"/>
    <w:rsid w:val="00BD685F"/>
    <w:rsid w:val="00BD6BB8"/>
    <w:rsid w:val="00BF738F"/>
    <w:rsid w:val="00C02B7C"/>
    <w:rsid w:val="00C1179F"/>
    <w:rsid w:val="00C4749F"/>
    <w:rsid w:val="00C66BA2"/>
    <w:rsid w:val="00C66C47"/>
    <w:rsid w:val="00C675B0"/>
    <w:rsid w:val="00C725CC"/>
    <w:rsid w:val="00C768DB"/>
    <w:rsid w:val="00C76B34"/>
    <w:rsid w:val="00C80DE1"/>
    <w:rsid w:val="00C81C96"/>
    <w:rsid w:val="00C81F53"/>
    <w:rsid w:val="00C856EF"/>
    <w:rsid w:val="00C870F6"/>
    <w:rsid w:val="00C95985"/>
    <w:rsid w:val="00C97A8F"/>
    <w:rsid w:val="00CA7C92"/>
    <w:rsid w:val="00CB4F01"/>
    <w:rsid w:val="00CB65B6"/>
    <w:rsid w:val="00CB6786"/>
    <w:rsid w:val="00CC0911"/>
    <w:rsid w:val="00CC5026"/>
    <w:rsid w:val="00CC68D0"/>
    <w:rsid w:val="00CE1E80"/>
    <w:rsid w:val="00CE4D17"/>
    <w:rsid w:val="00CE7D60"/>
    <w:rsid w:val="00CF094B"/>
    <w:rsid w:val="00CF39C1"/>
    <w:rsid w:val="00D03F9A"/>
    <w:rsid w:val="00D06D51"/>
    <w:rsid w:val="00D11BC2"/>
    <w:rsid w:val="00D11E17"/>
    <w:rsid w:val="00D12BBF"/>
    <w:rsid w:val="00D14993"/>
    <w:rsid w:val="00D24991"/>
    <w:rsid w:val="00D263CC"/>
    <w:rsid w:val="00D30F6B"/>
    <w:rsid w:val="00D3588F"/>
    <w:rsid w:val="00D37441"/>
    <w:rsid w:val="00D447F9"/>
    <w:rsid w:val="00D45C41"/>
    <w:rsid w:val="00D50255"/>
    <w:rsid w:val="00D53577"/>
    <w:rsid w:val="00D561B2"/>
    <w:rsid w:val="00D63AC8"/>
    <w:rsid w:val="00D64163"/>
    <w:rsid w:val="00D6477D"/>
    <w:rsid w:val="00D66520"/>
    <w:rsid w:val="00D67360"/>
    <w:rsid w:val="00D8243B"/>
    <w:rsid w:val="00D84A98"/>
    <w:rsid w:val="00D84AE9"/>
    <w:rsid w:val="00D9124E"/>
    <w:rsid w:val="00D9163C"/>
    <w:rsid w:val="00D919EC"/>
    <w:rsid w:val="00D92E1D"/>
    <w:rsid w:val="00D93094"/>
    <w:rsid w:val="00D96FAB"/>
    <w:rsid w:val="00DA003A"/>
    <w:rsid w:val="00DA65F0"/>
    <w:rsid w:val="00DC677B"/>
    <w:rsid w:val="00DD7469"/>
    <w:rsid w:val="00DE0251"/>
    <w:rsid w:val="00DE16D3"/>
    <w:rsid w:val="00DE34CF"/>
    <w:rsid w:val="00DE73D1"/>
    <w:rsid w:val="00DF4034"/>
    <w:rsid w:val="00E0438F"/>
    <w:rsid w:val="00E11C91"/>
    <w:rsid w:val="00E13F3D"/>
    <w:rsid w:val="00E148B7"/>
    <w:rsid w:val="00E27021"/>
    <w:rsid w:val="00E34898"/>
    <w:rsid w:val="00E36794"/>
    <w:rsid w:val="00E45ECB"/>
    <w:rsid w:val="00E46A16"/>
    <w:rsid w:val="00E54B04"/>
    <w:rsid w:val="00E63FAC"/>
    <w:rsid w:val="00E736CA"/>
    <w:rsid w:val="00E741B7"/>
    <w:rsid w:val="00E9448A"/>
    <w:rsid w:val="00EA0974"/>
    <w:rsid w:val="00EA4A6F"/>
    <w:rsid w:val="00EA576F"/>
    <w:rsid w:val="00EA7EE8"/>
    <w:rsid w:val="00EB09B7"/>
    <w:rsid w:val="00EC1637"/>
    <w:rsid w:val="00EC7832"/>
    <w:rsid w:val="00EE7D7C"/>
    <w:rsid w:val="00EF06DB"/>
    <w:rsid w:val="00EF7132"/>
    <w:rsid w:val="00EF792C"/>
    <w:rsid w:val="00F049CE"/>
    <w:rsid w:val="00F134FA"/>
    <w:rsid w:val="00F2029E"/>
    <w:rsid w:val="00F21514"/>
    <w:rsid w:val="00F22D95"/>
    <w:rsid w:val="00F25D98"/>
    <w:rsid w:val="00F300FB"/>
    <w:rsid w:val="00F31B96"/>
    <w:rsid w:val="00F31D08"/>
    <w:rsid w:val="00F327F2"/>
    <w:rsid w:val="00F447CE"/>
    <w:rsid w:val="00F61304"/>
    <w:rsid w:val="00F6141C"/>
    <w:rsid w:val="00F62D94"/>
    <w:rsid w:val="00F65756"/>
    <w:rsid w:val="00F67346"/>
    <w:rsid w:val="00F72E78"/>
    <w:rsid w:val="00F77384"/>
    <w:rsid w:val="00F80090"/>
    <w:rsid w:val="00F82F55"/>
    <w:rsid w:val="00F92B67"/>
    <w:rsid w:val="00F9580C"/>
    <w:rsid w:val="00F96834"/>
    <w:rsid w:val="00F97D16"/>
    <w:rsid w:val="00FA2B21"/>
    <w:rsid w:val="00FA5C36"/>
    <w:rsid w:val="00FA7A34"/>
    <w:rsid w:val="00FA7F75"/>
    <w:rsid w:val="00FB2EFD"/>
    <w:rsid w:val="00FB6386"/>
    <w:rsid w:val="00FC5AEB"/>
    <w:rsid w:val="00FD225B"/>
    <w:rsid w:val="00FD38C1"/>
    <w:rsid w:val="00FD3B32"/>
    <w:rsid w:val="00FD59C0"/>
    <w:rsid w:val="00FE104D"/>
    <w:rsid w:val="00FE332A"/>
    <w:rsid w:val="00FE33A0"/>
    <w:rsid w:val="00FF3E13"/>
    <w:rsid w:val="00FF574D"/>
    <w:rsid w:val="00FF6F2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132FA7"/>
  <w15:docId w15:val="{07CA2323-8122-4959-B8D7-CE4A746D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 w:type="character" w:customStyle="1" w:styleId="TALChar">
    <w:name w:val="TAL Char"/>
    <w:link w:val="TAL"/>
    <w:qFormat/>
    <w:rsid w:val="001E1B23"/>
    <w:rPr>
      <w:rFonts w:ascii="Arial" w:hAnsi="Arial"/>
      <w:sz w:val="18"/>
      <w:lang w:val="en-GB" w:eastAsia="en-US"/>
    </w:rPr>
  </w:style>
  <w:style w:type="character" w:customStyle="1" w:styleId="TAHCar">
    <w:name w:val="TAH Car"/>
    <w:link w:val="TAH"/>
    <w:qFormat/>
    <w:rsid w:val="001E1B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698">
      <w:bodyDiv w:val="1"/>
      <w:marLeft w:val="0"/>
      <w:marRight w:val="0"/>
      <w:marTop w:val="0"/>
      <w:marBottom w:val="0"/>
      <w:divBdr>
        <w:top w:val="none" w:sz="0" w:space="0" w:color="auto"/>
        <w:left w:val="none" w:sz="0" w:space="0" w:color="auto"/>
        <w:bottom w:val="none" w:sz="0" w:space="0" w:color="auto"/>
        <w:right w:val="none" w:sz="0" w:space="0" w:color="auto"/>
      </w:divBdr>
    </w:div>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36541172">
      <w:bodyDiv w:val="1"/>
      <w:marLeft w:val="0"/>
      <w:marRight w:val="0"/>
      <w:marTop w:val="0"/>
      <w:marBottom w:val="0"/>
      <w:divBdr>
        <w:top w:val="none" w:sz="0" w:space="0" w:color="auto"/>
        <w:left w:val="none" w:sz="0" w:space="0" w:color="auto"/>
        <w:bottom w:val="none" w:sz="0" w:space="0" w:color="auto"/>
        <w:right w:val="none" w:sz="0" w:space="0" w:color="auto"/>
      </w:divBdr>
    </w:div>
    <w:div w:id="365564321">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171962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67201094">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314211200">
      <w:bodyDiv w:val="1"/>
      <w:marLeft w:val="0"/>
      <w:marRight w:val="0"/>
      <w:marTop w:val="0"/>
      <w:marBottom w:val="0"/>
      <w:divBdr>
        <w:top w:val="none" w:sz="0" w:space="0" w:color="auto"/>
        <w:left w:val="none" w:sz="0" w:space="0" w:color="auto"/>
        <w:bottom w:val="none" w:sz="0" w:space="0" w:color="auto"/>
        <w:right w:val="none" w:sz="0" w:space="0" w:color="auto"/>
      </w:divBdr>
    </w:div>
    <w:div w:id="1482186180">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6259091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4884249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1538</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Sony</cp:lastModifiedBy>
  <cp:revision>2</cp:revision>
  <cp:lastPrinted>1900-01-01T14:00:00Z</cp:lastPrinted>
  <dcterms:created xsi:type="dcterms:W3CDTF">2025-10-03T12:08:00Z</dcterms:created>
  <dcterms:modified xsi:type="dcterms:W3CDTF">2025-10-03T12:08:00Z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